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56AB1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681806">
        <w:rPr>
          <w:b/>
          <w:i/>
          <w:noProof/>
          <w:sz w:val="28"/>
        </w:rPr>
        <w:t>6951</w:t>
      </w:r>
      <w:r w:rsidR="00483BDA" w:rsidRPr="00621BC0">
        <w:rPr>
          <w:b/>
          <w:i/>
          <w:noProof/>
          <w:sz w:val="28"/>
          <w:highlight w:val="green"/>
        </w:rPr>
        <w:t>r</w:t>
      </w:r>
      <w:r w:rsidR="00621BC0" w:rsidRPr="00621BC0">
        <w:rPr>
          <w:b/>
          <w:i/>
          <w:noProof/>
          <w:sz w:val="28"/>
          <w:highlight w:val="green"/>
        </w:rPr>
        <w:t>2</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C3B0E46"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BB0A92">
              <w:rPr>
                <w:b/>
                <w:noProof/>
                <w:sz w:val="28"/>
              </w:rPr>
              <w:t>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29E319D" w:rsidR="005416F5" w:rsidRPr="00410371" w:rsidRDefault="00681806" w:rsidP="005416F5">
            <w:pPr>
              <w:pStyle w:val="CRCoverPage"/>
              <w:spacing w:after="0"/>
              <w:jc w:val="center"/>
              <w:rPr>
                <w:noProof/>
              </w:rPr>
            </w:pPr>
            <w:r>
              <w:rPr>
                <w:b/>
                <w:noProof/>
                <w:sz w:val="28"/>
              </w:rPr>
              <w:t>1107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C472D" w:rsidR="001E41F3" w:rsidRDefault="00AF2467">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f General ONOFF time mask for CA (</w:t>
            </w:r>
            <w:r>
              <w:rPr>
                <w:noProof/>
                <w:lang w:eastAsia="zh-TW"/>
              </w:rPr>
              <w:t>3</w:t>
            </w:r>
            <w:r w:rsidR="00BB0A92">
              <w:rPr>
                <w:noProof/>
                <w:lang w:eastAsia="zh-TW"/>
              </w:rPr>
              <w:t>UL CA)</w:t>
            </w:r>
            <w:r w:rsidR="00E02E9D">
              <w:rPr>
                <w:noProof/>
                <w:lang w:eastAsia="zh-TW"/>
              </w:rPr>
              <w:t xml:space="preserve"> &amp; (4UL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B9786" w:rsidR="005416F5" w:rsidRDefault="000114C7" w:rsidP="000114C7">
            <w:pPr>
              <w:pStyle w:val="CRCoverPage"/>
              <w:ind w:left="100"/>
            </w:pPr>
            <w:proofErr w:type="spellStart"/>
            <w:r>
              <w:t>Sporton</w:t>
            </w:r>
            <w:proofErr w:type="spellEnd"/>
            <w:r>
              <w:t xml:space="preserve"> International</w:t>
            </w:r>
            <w:r w:rsidR="009F5492">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E1BBA" w:rsidR="008C25A9" w:rsidRDefault="009F638F" w:rsidP="008C25A9">
            <w:pPr>
              <w:pStyle w:val="CRCoverPage"/>
              <w:spacing w:after="0"/>
              <w:ind w:left="100"/>
              <w:rPr>
                <w:noProof/>
                <w:lang w:eastAsia="zh-TW"/>
              </w:rPr>
            </w:pPr>
            <w:r>
              <w:rPr>
                <w:noProof/>
                <w:lang w:eastAsia="zh-TW"/>
              </w:rPr>
              <w:t>A relevante configuration for CA (3UL CA)</w:t>
            </w:r>
            <w:r w:rsidR="00E02E9D">
              <w:rPr>
                <w:noProof/>
                <w:lang w:eastAsia="zh-TW"/>
              </w:rPr>
              <w:t xml:space="preserve"> &amp; (4UL CA)</w:t>
            </w:r>
            <w:r w:rsidR="00F358DF">
              <w:rPr>
                <w:noProof/>
                <w:lang w:eastAsia="zh-TW"/>
              </w:rPr>
              <w:t xml:space="preserve"> in PRD.21</w:t>
            </w:r>
            <w:r>
              <w:rPr>
                <w:noProof/>
                <w:lang w:eastAsia="zh-TW"/>
              </w:rPr>
              <w:t xml:space="preserve"> is ongoing, so test case for CA (3UL CA)</w:t>
            </w:r>
            <w:r w:rsidR="00E02E9D">
              <w:rPr>
                <w:noProof/>
                <w:lang w:eastAsia="zh-TW"/>
              </w:rPr>
              <w:t xml:space="preserve"> &amp; (4UL CA)</w:t>
            </w:r>
            <w:r>
              <w:rPr>
                <w:noProof/>
                <w:lang w:eastAsia="zh-TW"/>
              </w:rPr>
              <w:t xml:space="preserve">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9ED61" w:rsidR="00DD41C3" w:rsidRDefault="00AF2467"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f General ONOFF time mask for CA (3UL CA)</w:t>
            </w:r>
            <w:r w:rsidR="00E02E9D">
              <w:rPr>
                <w:noProof/>
                <w:lang w:eastAsia="zh-TW"/>
              </w:rPr>
              <w:t xml:space="preserve"> &amp; (4UL CA)</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3781" w:rsidR="008C25A9" w:rsidRDefault="00375EB5" w:rsidP="008C25A9">
            <w:pPr>
              <w:pStyle w:val="CRCoverPage"/>
              <w:spacing w:after="0"/>
              <w:ind w:left="100"/>
              <w:rPr>
                <w:noProof/>
              </w:rPr>
            </w:pPr>
            <w:r>
              <w:rPr>
                <w:noProof/>
              </w:rPr>
              <w:t>Test Cae 6.3A.3.1.</w:t>
            </w:r>
            <w:r w:rsidR="00AF2467">
              <w:rPr>
                <w:noProof/>
              </w:rPr>
              <w:t>2</w:t>
            </w:r>
            <w:r w:rsidR="00E02E9D">
              <w:rPr>
                <w:noProof/>
              </w:rPr>
              <w:t xml:space="preserve"> &amp; 6.3A.3.1.3</w:t>
            </w:r>
            <w:r>
              <w:rPr>
                <w:noProof/>
              </w:rPr>
              <w:t xml:space="preserve">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4A221" w:rsidR="008C25A9" w:rsidRDefault="00375EB5" w:rsidP="008C25A9">
            <w:pPr>
              <w:pStyle w:val="CRCoverPage"/>
              <w:spacing w:after="0"/>
              <w:ind w:left="100"/>
              <w:rPr>
                <w:noProof/>
                <w:lang w:eastAsia="zh-TW"/>
              </w:rPr>
            </w:pPr>
            <w:r>
              <w:rPr>
                <w:rFonts w:hint="eastAsia"/>
                <w:noProof/>
                <w:lang w:eastAsia="zh-TW"/>
              </w:rPr>
              <w:t>6</w:t>
            </w:r>
            <w:r>
              <w:rPr>
                <w:noProof/>
                <w:lang w:eastAsia="zh-TW"/>
              </w:rPr>
              <w:t>.3A.3.1</w:t>
            </w:r>
            <w:r w:rsidR="00AF2467">
              <w:rPr>
                <w:noProof/>
                <w:lang w:eastAsia="zh-TW"/>
              </w:rPr>
              <w:t>.2</w:t>
            </w:r>
            <w:r w:rsidR="00630D66">
              <w:rPr>
                <w:noProof/>
                <w:lang w:eastAsia="zh-TW"/>
              </w:rPr>
              <w:t>,</w:t>
            </w:r>
            <w:r w:rsidR="00E02E9D">
              <w:rPr>
                <w:noProof/>
                <w:lang w:eastAsia="zh-TW"/>
              </w:rPr>
              <w:t xml:space="preserve"> 6.3A.3.1.3</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8C8049" w:rsidR="008C25A9" w:rsidRDefault="008F38DC"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687A" w:rsidR="008C25A9" w:rsidRDefault="008C25A9" w:rsidP="008C25A9">
            <w:pPr>
              <w:pStyle w:val="CRCoverPage"/>
              <w:spacing w:after="0"/>
              <w:jc w:val="center"/>
              <w:rPr>
                <w:b/>
                <w:caps/>
                <w:noProof/>
              </w:rPr>
            </w:pP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1A4426" w:rsidR="008C25A9" w:rsidRDefault="008C25A9" w:rsidP="008C25A9">
            <w:pPr>
              <w:pStyle w:val="CRCoverPage"/>
              <w:spacing w:after="0"/>
              <w:ind w:left="99"/>
              <w:rPr>
                <w:noProof/>
              </w:rPr>
            </w:pPr>
            <w:r>
              <w:rPr>
                <w:noProof/>
              </w:rPr>
              <w:t xml:space="preserve">TS </w:t>
            </w:r>
            <w:r w:rsidR="008F38DC">
              <w:rPr>
                <w:noProof/>
              </w:rPr>
              <w:t>38.521-2</w:t>
            </w:r>
            <w:r>
              <w:rPr>
                <w:noProof/>
              </w:rPr>
              <w:t xml:space="preserve"> CR </w:t>
            </w:r>
            <w:r w:rsidR="008F38DC">
              <w:rPr>
                <w:noProof/>
              </w:rPr>
              <w:t>1106</w:t>
            </w:r>
            <w:r>
              <w:rPr>
                <w:noProof/>
              </w:rPr>
              <w:t xml:space="preserve">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DA6357" w:rsidR="008C25A9" w:rsidRDefault="00483BDA" w:rsidP="000114C7">
            <w:pPr>
              <w:pStyle w:val="CRCoverPage"/>
              <w:ind w:left="100"/>
              <w:rPr>
                <w:lang w:eastAsia="zh-TW"/>
              </w:rPr>
            </w:pPr>
            <w:r w:rsidRPr="00483BDA">
              <w:rPr>
                <w:rFonts w:hint="eastAsia"/>
                <w:highlight w:val="yellow"/>
                <w:lang w:eastAsia="zh-TW"/>
              </w:rPr>
              <w:t>A</w:t>
            </w:r>
            <w:r w:rsidRPr="00483BDA">
              <w:rPr>
                <w:highlight w:val="yellow"/>
                <w:lang w:eastAsia="zh-TW"/>
              </w:rPr>
              <w:t>nnex F.1.2, F.3.2 for MU/TT is updated in R5-246950</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79E44" w14:textId="77777777" w:rsidR="008C25A9" w:rsidRDefault="00483BDA" w:rsidP="008C25A9">
            <w:pPr>
              <w:pStyle w:val="CRCoverPage"/>
              <w:spacing w:after="0"/>
              <w:ind w:left="100"/>
              <w:rPr>
                <w:noProof/>
                <w:lang w:eastAsia="zh-TW"/>
              </w:rPr>
            </w:pPr>
            <w:r w:rsidRPr="00483BDA">
              <w:rPr>
                <w:noProof/>
                <w:highlight w:val="yellow"/>
                <w:lang w:eastAsia="zh-TW"/>
              </w:rPr>
              <w:t>R1</w:t>
            </w:r>
            <w:r>
              <w:rPr>
                <w:noProof/>
                <w:lang w:eastAsia="zh-TW"/>
              </w:rPr>
              <w:t>:</w:t>
            </w:r>
          </w:p>
          <w:p w14:paraId="2900DCD1" w14:textId="77777777" w:rsidR="00483BDA" w:rsidRDefault="0054420A" w:rsidP="00483BDA">
            <w:pPr>
              <w:pStyle w:val="CRCoverPage"/>
              <w:numPr>
                <w:ilvl w:val="0"/>
                <w:numId w:val="27"/>
              </w:numPr>
              <w:spacing w:after="0"/>
              <w:rPr>
                <w:noProof/>
                <w:lang w:eastAsia="zh-TW"/>
              </w:rPr>
            </w:pPr>
            <w:r>
              <w:rPr>
                <w:rFonts w:hint="eastAsia"/>
                <w:noProof/>
                <w:lang w:eastAsia="zh-TW"/>
              </w:rPr>
              <w:t>M</w:t>
            </w:r>
            <w:r>
              <w:rPr>
                <w:noProof/>
                <w:lang w:eastAsia="zh-TW"/>
              </w:rPr>
              <w:t>U/TT information is note</w:t>
            </w:r>
            <w:r w:rsidR="00570C32">
              <w:rPr>
                <w:noProof/>
                <w:lang w:eastAsia="zh-TW"/>
              </w:rPr>
              <w:t>d</w:t>
            </w:r>
            <w:r>
              <w:rPr>
                <w:noProof/>
                <w:lang w:eastAsia="zh-TW"/>
              </w:rPr>
              <w:t xml:space="preserve"> in column of other comments</w:t>
            </w:r>
            <w:r w:rsidR="009F2A97">
              <w:rPr>
                <w:noProof/>
                <w:lang w:eastAsia="zh-TW"/>
              </w:rPr>
              <w:t xml:space="preserve"> </w:t>
            </w:r>
            <w:r w:rsidR="009F2A97">
              <w:rPr>
                <w:rFonts w:hint="eastAsia"/>
                <w:noProof/>
                <w:lang w:eastAsia="zh-TW"/>
              </w:rPr>
              <w:t>a</w:t>
            </w:r>
            <w:r w:rsidR="009F2A97">
              <w:rPr>
                <w:noProof/>
                <w:lang w:eastAsia="zh-TW"/>
              </w:rPr>
              <w:t>nd redundant clauses is removed from column of clauses affected.</w:t>
            </w:r>
          </w:p>
          <w:p w14:paraId="662ABD31" w14:textId="77777777" w:rsidR="00621BC0" w:rsidRDefault="00621BC0" w:rsidP="00621BC0">
            <w:pPr>
              <w:pStyle w:val="CRCoverPage"/>
              <w:spacing w:after="0"/>
              <w:ind w:left="100"/>
              <w:rPr>
                <w:noProof/>
                <w:lang w:eastAsia="zh-TW"/>
              </w:rPr>
            </w:pPr>
            <w:r w:rsidRPr="00621BC0">
              <w:rPr>
                <w:noProof/>
                <w:highlight w:val="green"/>
                <w:lang w:eastAsia="zh-TW"/>
              </w:rPr>
              <w:t>R2</w:t>
            </w:r>
            <w:r>
              <w:rPr>
                <w:noProof/>
                <w:lang w:eastAsia="zh-TW"/>
              </w:rPr>
              <w:t>:</w:t>
            </w:r>
          </w:p>
          <w:p w14:paraId="6ACA4173" w14:textId="3E73518A" w:rsidR="00621BC0" w:rsidRDefault="00621BC0" w:rsidP="00621BC0">
            <w:pPr>
              <w:pStyle w:val="CRCoverPage"/>
              <w:numPr>
                <w:ilvl w:val="0"/>
                <w:numId w:val="27"/>
              </w:numPr>
              <w:spacing w:after="0"/>
              <w:rPr>
                <w:noProof/>
                <w:lang w:eastAsia="zh-TW"/>
              </w:rPr>
            </w:pPr>
            <w:r>
              <w:rPr>
                <w:noProof/>
                <w:lang w:eastAsia="zh-TW"/>
              </w:rPr>
              <w:t>Editor’s note is updated &amp; Table title in test requirement is updated as well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77777777" w:rsidR="00BB0A92" w:rsidRPr="004B13EF"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372CE479" w14:textId="77777777" w:rsidR="002A7683" w:rsidRPr="00B62173" w:rsidRDefault="002A7683" w:rsidP="002A7683">
      <w:pPr>
        <w:pStyle w:val="5"/>
        <w:rPr>
          <w:rStyle w:val="4f8"/>
        </w:rPr>
      </w:pPr>
      <w:bookmarkStart w:id="1" w:name="_Toc84435573"/>
      <w:bookmarkStart w:id="2" w:name="_Toc92802744"/>
      <w:r w:rsidRPr="00B62173">
        <w:rPr>
          <w:rStyle w:val="4f8"/>
        </w:rPr>
        <w:t>6.3A.3.1.2</w:t>
      </w:r>
      <w:r w:rsidRPr="00B62173">
        <w:rPr>
          <w:rStyle w:val="4f8"/>
        </w:rPr>
        <w:tab/>
        <w:t>General ON/OFF time mask for CA (3UL CA)</w:t>
      </w:r>
      <w:bookmarkEnd w:id="1"/>
      <w:bookmarkEnd w:id="2"/>
    </w:p>
    <w:p w14:paraId="318ED3DD" w14:textId="77777777" w:rsidR="00FD2B7C" w:rsidRDefault="00FD2B7C" w:rsidP="00FD2B7C">
      <w:pPr>
        <w:pStyle w:val="EditorsNote"/>
        <w:rPr>
          <w:ins w:id="3" w:author="Ivan Cheng (鄭宜樺)" w:date="2024-11-06T17:44:00Z"/>
        </w:rPr>
      </w:pPr>
      <w:ins w:id="4" w:author="Ivan Cheng (鄭宜樺)" w:date="2024-11-06T17:44:00Z">
        <w:r>
          <w:t>Editor’s Note: This clause is incomplete. The following aspects are either missing or not yet determined:</w:t>
        </w:r>
      </w:ins>
    </w:p>
    <w:p w14:paraId="3E9D23C7" w14:textId="6A143A6F" w:rsidR="00B12734" w:rsidRPr="00621BC0" w:rsidRDefault="002A7683" w:rsidP="00B12734">
      <w:pPr>
        <w:pStyle w:val="EditorsNote"/>
        <w:numPr>
          <w:ilvl w:val="0"/>
          <w:numId w:val="1"/>
        </w:numPr>
        <w:overflowPunct w:val="0"/>
        <w:autoSpaceDE w:val="0"/>
        <w:autoSpaceDN w:val="0"/>
        <w:adjustRightInd w:val="0"/>
        <w:textAlignment w:val="baseline"/>
        <w:rPr>
          <w:ins w:id="5" w:author="Ivan Cheng (鄭宜樺)" w:date="2024-11-06T17:49:00Z"/>
          <w:highlight w:val="green"/>
        </w:rPr>
      </w:pPr>
      <w:del w:id="6" w:author="Ivan Cheng (鄭宜樺)" w:date="2024-11-06T17:44:00Z">
        <w:r w:rsidRPr="00B62173" w:rsidDel="00FD2B7C">
          <w:delText>FFS</w:delText>
        </w:r>
      </w:del>
      <w:ins w:id="7" w:author="Ivan Cheng (鄭宜樺)" w:date="2024-11-06T17:49:00Z">
        <w:r w:rsidR="00B12734" w:rsidRPr="00B12734">
          <w:t xml:space="preserve"> </w:t>
        </w:r>
      </w:ins>
      <w:ins w:id="8" w:author="Ivan Cheng (鄭宜樺)" w:date="2024-11-14T15:51:00Z">
        <w:r w:rsidR="00621BC0" w:rsidRPr="00621BC0">
          <w:rPr>
            <w:highlight w:val="green"/>
          </w:rPr>
          <w:t>Measurement Uncertainties and Test Tolerances for intra-band contiguous CA supporting aggregated BW &gt; 400MHz is TBD.</w:t>
        </w:r>
      </w:ins>
    </w:p>
    <w:p w14:paraId="5B3D3A78" w14:textId="2ABFD570" w:rsidR="00B12734" w:rsidRPr="00621BC0" w:rsidRDefault="00621BC0" w:rsidP="00B12734">
      <w:pPr>
        <w:pStyle w:val="EditorsNote"/>
        <w:numPr>
          <w:ilvl w:val="0"/>
          <w:numId w:val="1"/>
        </w:numPr>
        <w:overflowPunct w:val="0"/>
        <w:autoSpaceDE w:val="0"/>
        <w:autoSpaceDN w:val="0"/>
        <w:adjustRightInd w:val="0"/>
        <w:textAlignment w:val="baseline"/>
        <w:rPr>
          <w:ins w:id="9" w:author="Ivan Cheng (鄭宜樺)" w:date="2024-11-06T17:50:00Z"/>
          <w:highlight w:val="green"/>
        </w:rPr>
      </w:pPr>
      <w:ins w:id="10" w:author="Ivan Cheng (鄭宜樺)" w:date="2024-11-14T15:51:00Z">
        <w:r w:rsidRPr="00621BC0">
          <w:rPr>
            <w:highlight w:val="green"/>
          </w:rPr>
          <w:t>Measurement Uncertainties and Test Tolerances are FFS for power class 1, 2</w:t>
        </w:r>
      </w:ins>
      <w:ins w:id="11" w:author="Ivan Cheng (鄭宜樺)" w:date="2024-11-14T16:01:00Z">
        <w:r w:rsidR="0013266E">
          <w:rPr>
            <w:highlight w:val="green"/>
          </w:rPr>
          <w:t>,</w:t>
        </w:r>
      </w:ins>
      <w:ins w:id="12" w:author="Ivan Cheng (鄭宜樺)" w:date="2024-11-14T15:51:00Z">
        <w:r w:rsidRPr="00621BC0">
          <w:rPr>
            <w:highlight w:val="green"/>
          </w:rPr>
          <w:t xml:space="preserve"> 4</w:t>
        </w:r>
      </w:ins>
      <w:ins w:id="13" w:author="Ivan Cheng (鄭宜樺)" w:date="2024-11-14T16:01:00Z">
        <w:r w:rsidR="0013266E">
          <w:rPr>
            <w:highlight w:val="green"/>
          </w:rPr>
          <w:t>, 5 and 7</w:t>
        </w:r>
      </w:ins>
      <w:ins w:id="14" w:author="Ivan Cheng (鄭宜樺)" w:date="2024-11-14T15:51:00Z">
        <w:r w:rsidRPr="00621BC0">
          <w:rPr>
            <w:highlight w:val="green"/>
          </w:rPr>
          <w:t>.</w:t>
        </w:r>
      </w:ins>
    </w:p>
    <w:p w14:paraId="56F90421" w14:textId="1A30F267" w:rsidR="00B12734" w:rsidRPr="00677C6A" w:rsidRDefault="00621BC0" w:rsidP="00B12734">
      <w:pPr>
        <w:numPr>
          <w:ilvl w:val="0"/>
          <w:numId w:val="1"/>
        </w:numPr>
        <w:spacing w:after="160" w:line="256" w:lineRule="auto"/>
        <w:contextualSpacing/>
        <w:rPr>
          <w:ins w:id="15" w:author="Ivan Cheng (鄭宜樺)" w:date="2024-11-06T17:50:00Z"/>
          <w:color w:val="FF0000"/>
          <w:highlight w:val="green"/>
        </w:rPr>
      </w:pPr>
      <w:ins w:id="16" w:author="Ivan Cheng (鄭宜樺)" w:date="2024-11-14T15:52:00Z">
        <w:r w:rsidRPr="00677C6A">
          <w:rPr>
            <w:color w:val="FF0000"/>
            <w:highlight w:val="green"/>
            <w:rPrChange w:id="17" w:author="Ivan Cheng (鄭宜樺)" w:date="2024-11-14T15:54:00Z">
              <w:rPr>
                <w:highlight w:val="green"/>
              </w:rPr>
            </w:rPrChange>
          </w:rPr>
          <w:t xml:space="preserve">This test case is incomplete until a suitable solution for preventing </w:t>
        </w:r>
        <w:proofErr w:type="spellStart"/>
        <w:r w:rsidRPr="00677C6A">
          <w:rPr>
            <w:color w:val="FF0000"/>
            <w:highlight w:val="green"/>
            <w:rPrChange w:id="18" w:author="Ivan Cheng (鄭宜樺)" w:date="2024-11-14T15:54:00Z">
              <w:rPr>
                <w:highlight w:val="green"/>
              </w:rPr>
            </w:rPrChange>
          </w:rPr>
          <w:t>SCell</w:t>
        </w:r>
        <w:proofErr w:type="spellEnd"/>
        <w:r w:rsidRPr="00677C6A">
          <w:rPr>
            <w:color w:val="FF0000"/>
            <w:highlight w:val="green"/>
            <w:rPrChange w:id="19" w:author="Ivan Cheng (鄭宜樺)" w:date="2024-11-14T15:54:00Z">
              <w:rPr>
                <w:highlight w:val="green"/>
              </w:rPr>
            </w:rPrChange>
          </w:rPr>
          <w:t xml:space="preserve"> drop is implemented in the test procedure.</w:t>
        </w:r>
      </w:ins>
    </w:p>
    <w:p w14:paraId="59F0D94D" w14:textId="0A8117B7" w:rsidR="00B12734" w:rsidRPr="00B62173" w:rsidRDefault="00B12734" w:rsidP="00B12734">
      <w:pPr>
        <w:pStyle w:val="H6"/>
        <w:rPr>
          <w:ins w:id="20" w:author="Ivan Cheng (鄭宜樺)" w:date="2024-11-06T17:50:00Z"/>
        </w:rPr>
      </w:pPr>
      <w:bookmarkStart w:id="21" w:name="_CR6_3A_3_1_1_1"/>
      <w:ins w:id="22" w:author="Ivan Cheng (鄭宜樺)" w:date="2024-11-06T17:50:00Z">
        <w:r w:rsidRPr="00B62173">
          <w:t>6.3A.3.1.</w:t>
        </w:r>
      </w:ins>
      <w:ins w:id="23" w:author="Ivan Cheng (鄭宜樺)" w:date="2024-11-06T17:51:00Z">
        <w:r>
          <w:t>2</w:t>
        </w:r>
      </w:ins>
      <w:ins w:id="24" w:author="Ivan Cheng (鄭宜樺)" w:date="2024-11-06T17:50:00Z">
        <w:r w:rsidRPr="00B62173">
          <w:t>.1</w:t>
        </w:r>
        <w:r w:rsidRPr="00B62173">
          <w:tab/>
          <w:t>Test purpose</w:t>
        </w:r>
      </w:ins>
    </w:p>
    <w:bookmarkEnd w:id="21"/>
    <w:p w14:paraId="07CD4926" w14:textId="255887CC" w:rsidR="00B12734" w:rsidRPr="00B62173" w:rsidRDefault="00B12734" w:rsidP="00B12734">
      <w:pPr>
        <w:rPr>
          <w:ins w:id="25" w:author="Ivan Cheng (鄭宜樺)" w:date="2024-11-06T17:50:00Z"/>
        </w:rPr>
      </w:pPr>
      <w:ins w:id="26" w:author="Ivan Cheng (鄭宜樺)" w:date="2024-11-06T17:50:00Z">
        <w:r w:rsidRPr="00B62173">
          <w:t>To verify that the general ON/OFF time mask for CA meets the requirements given in 6.3A.3.1.</w:t>
        </w:r>
      </w:ins>
      <w:ins w:id="27" w:author="Ivan Cheng (鄭宜樺)" w:date="2024-11-06T17:51:00Z">
        <w:r>
          <w:t>2</w:t>
        </w:r>
      </w:ins>
      <w:ins w:id="28" w:author="Ivan Cheng (鄭宜樺)" w:date="2024-11-06T17:50:00Z">
        <w:r w:rsidRPr="00B62173">
          <w:t>.5. Transmission of the wrong power increases interference to other channels, or increases transmission errors in the uplink channel.</w:t>
        </w:r>
      </w:ins>
    </w:p>
    <w:p w14:paraId="2783B0B9" w14:textId="16597468" w:rsidR="00B12734" w:rsidRPr="00B62173" w:rsidRDefault="00B12734" w:rsidP="00B12734">
      <w:pPr>
        <w:pStyle w:val="H6"/>
        <w:rPr>
          <w:ins w:id="29" w:author="Ivan Cheng (鄭宜樺)" w:date="2024-11-06T17:51:00Z"/>
        </w:rPr>
      </w:pPr>
      <w:bookmarkStart w:id="30" w:name="_CR6_3A_3_1_1_2"/>
      <w:ins w:id="31" w:author="Ivan Cheng (鄭宜樺)" w:date="2024-11-06T17:51:00Z">
        <w:r w:rsidRPr="00B62173">
          <w:t>6.3A.3.1.</w:t>
        </w:r>
      </w:ins>
      <w:ins w:id="32" w:author="Ivan Cheng (鄭宜樺)" w:date="2024-11-06T17:52:00Z">
        <w:r>
          <w:t>2</w:t>
        </w:r>
      </w:ins>
      <w:ins w:id="33" w:author="Ivan Cheng (鄭宜樺)" w:date="2024-11-06T17:51:00Z">
        <w:r w:rsidRPr="00B62173">
          <w:t>.2</w:t>
        </w:r>
        <w:r w:rsidRPr="00B62173">
          <w:tab/>
          <w:t>Test applicability</w:t>
        </w:r>
      </w:ins>
    </w:p>
    <w:bookmarkEnd w:id="30"/>
    <w:p w14:paraId="021F7D48" w14:textId="4D4239FC" w:rsidR="00B12734" w:rsidRPr="00B62173" w:rsidRDefault="00B12734" w:rsidP="00B12734">
      <w:pPr>
        <w:rPr>
          <w:ins w:id="34" w:author="Ivan Cheng (鄭宜樺)" w:date="2024-11-06T17:51:00Z"/>
        </w:rPr>
      </w:pPr>
      <w:ins w:id="35" w:author="Ivan Cheng (鄭宜樺)" w:date="2024-11-06T17:51:00Z">
        <w:r w:rsidRPr="00B62173">
          <w:t xml:space="preserve">The requirements of this test apply to all types of NR UE release 16 and forward supporting </w:t>
        </w:r>
      </w:ins>
      <w:ins w:id="36" w:author="Ivan Cheng (鄭宜樺)" w:date="2024-11-06T17:52:00Z">
        <w:r>
          <w:t>3</w:t>
        </w:r>
      </w:ins>
      <w:ins w:id="37" w:author="Ivan Cheng (鄭宜樺)" w:date="2024-11-06T17:51:00Z">
        <w:r w:rsidRPr="00B62173">
          <w:t>UL CA.</w:t>
        </w:r>
      </w:ins>
    </w:p>
    <w:p w14:paraId="0D15DEFE" w14:textId="1412CAE1" w:rsidR="00B12734" w:rsidRPr="00B62173" w:rsidRDefault="00B12734" w:rsidP="00B12734">
      <w:pPr>
        <w:pStyle w:val="H6"/>
        <w:rPr>
          <w:ins w:id="38" w:author="Ivan Cheng (鄭宜樺)" w:date="2024-11-06T17:51:00Z"/>
        </w:rPr>
      </w:pPr>
      <w:bookmarkStart w:id="39" w:name="_CR6_3A_3_1_1_3"/>
      <w:ins w:id="40" w:author="Ivan Cheng (鄭宜樺)" w:date="2024-11-06T17:51:00Z">
        <w:r w:rsidRPr="00B62173">
          <w:t>6.3A.3.1.</w:t>
        </w:r>
      </w:ins>
      <w:ins w:id="41" w:author="Ivan Cheng (鄭宜樺)" w:date="2024-11-06T17:52:00Z">
        <w:r>
          <w:t>2</w:t>
        </w:r>
      </w:ins>
      <w:ins w:id="42" w:author="Ivan Cheng (鄭宜樺)" w:date="2024-11-06T17:51:00Z">
        <w:r w:rsidRPr="00B62173">
          <w:t>.3</w:t>
        </w:r>
        <w:r w:rsidRPr="00B62173">
          <w:tab/>
          <w:t>Minimum conformance requirements</w:t>
        </w:r>
      </w:ins>
    </w:p>
    <w:bookmarkEnd w:id="39"/>
    <w:p w14:paraId="1B1873B8" w14:textId="77777777" w:rsidR="00B12734" w:rsidRPr="00B62173" w:rsidRDefault="00B12734" w:rsidP="00B12734">
      <w:pPr>
        <w:rPr>
          <w:ins w:id="43" w:author="Ivan Cheng (鄭宜樺)" w:date="2024-11-06T17:51:00Z"/>
          <w:sz w:val="24"/>
          <w:szCs w:val="24"/>
        </w:rPr>
      </w:pPr>
      <w:ins w:id="44" w:author="Ivan Cheng (鄭宜樺)" w:date="2024-11-06T17:51:00Z">
        <w:r w:rsidRPr="00B62173">
          <w:t>The minimum conformance requirements are defined in clause 6.3A.3.0</w:t>
        </w:r>
        <w:r w:rsidRPr="00B62173">
          <w:rPr>
            <w:lang w:eastAsia="ja-JP"/>
          </w:rPr>
          <w:t>.</w:t>
        </w:r>
      </w:ins>
    </w:p>
    <w:p w14:paraId="26263D3A" w14:textId="551AF400" w:rsidR="00C27B44" w:rsidRPr="00B62173" w:rsidRDefault="00C27B44" w:rsidP="00C27B44">
      <w:pPr>
        <w:pStyle w:val="H6"/>
        <w:rPr>
          <w:ins w:id="45" w:author="Ivan Cheng (鄭宜樺)" w:date="2024-11-06T17:54:00Z"/>
        </w:rPr>
      </w:pPr>
      <w:bookmarkStart w:id="46" w:name="_CR6_3A_3_1_1_4"/>
      <w:ins w:id="47" w:author="Ivan Cheng (鄭宜樺)" w:date="2024-11-06T17:54:00Z">
        <w:r w:rsidRPr="00B62173">
          <w:t>6.3A.3.1.</w:t>
        </w:r>
        <w:r>
          <w:t>2</w:t>
        </w:r>
        <w:r w:rsidRPr="00B62173">
          <w:t>.4</w:t>
        </w:r>
        <w:r w:rsidRPr="00B62173">
          <w:tab/>
          <w:t>Test description</w:t>
        </w:r>
      </w:ins>
    </w:p>
    <w:bookmarkEnd w:id="46"/>
    <w:p w14:paraId="1A785CFF" w14:textId="21B0B371" w:rsidR="00C27B44" w:rsidRPr="00B62173" w:rsidRDefault="00C27B44" w:rsidP="00C27B44">
      <w:pPr>
        <w:rPr>
          <w:ins w:id="48" w:author="Ivan Cheng (鄭宜樺)" w:date="2024-11-06T18:00:00Z"/>
          <w:lang w:eastAsia="ja-JP"/>
        </w:rPr>
      </w:pPr>
      <w:ins w:id="49" w:author="Ivan Cheng (鄭宜樺)" w:date="2024-11-06T18:00:00Z">
        <w:r w:rsidRPr="00B62173">
          <w:rPr>
            <w:lang w:eastAsia="ja-JP"/>
          </w:rPr>
          <w:t>Same as in clause 6.3A.</w:t>
        </w:r>
        <w:r>
          <w:rPr>
            <w:lang w:eastAsia="ja-JP"/>
          </w:rPr>
          <w:t>3</w:t>
        </w:r>
      </w:ins>
      <w:ins w:id="50" w:author="Ivan Cheng (鄭宜樺)" w:date="2024-11-06T18:01:00Z">
        <w:r>
          <w:rPr>
            <w:lang w:eastAsia="ja-JP"/>
          </w:rPr>
          <w:t>.1</w:t>
        </w:r>
      </w:ins>
      <w:ins w:id="51" w:author="Ivan Cheng (鄭宜樺)" w:date="2024-11-06T18:00:00Z">
        <w:r w:rsidRPr="00B62173">
          <w:rPr>
            <w:lang w:eastAsia="ja-JP"/>
          </w:rPr>
          <w:t xml:space="preserve">.1.4 with following exceptions: </w:t>
        </w:r>
      </w:ins>
    </w:p>
    <w:p w14:paraId="51B47C1E" w14:textId="0213EF41" w:rsidR="00C27B44" w:rsidRPr="00B62173" w:rsidRDefault="00C27B44" w:rsidP="00C27B44">
      <w:pPr>
        <w:pStyle w:val="B1"/>
        <w:rPr>
          <w:ins w:id="52" w:author="Ivan Cheng (鄭宜樺)" w:date="2024-11-06T18:01:00Z"/>
        </w:rPr>
      </w:pPr>
      <w:ins w:id="53" w:author="Ivan Cheng (鄭宜樺)" w:date="2024-11-06T18:01:00Z">
        <w:r w:rsidRPr="00B62173">
          <w:t>-</w:t>
        </w:r>
        <w:r w:rsidRPr="00B62173">
          <w:tab/>
          <w:t>Instead of Table 6.3A.</w:t>
        </w:r>
        <w:r>
          <w:t>3</w:t>
        </w:r>
        <w:r w:rsidRPr="00B62173">
          <w:t>.1</w:t>
        </w:r>
        <w:r>
          <w:t>.1</w:t>
        </w:r>
        <w:r w:rsidRPr="00B62173">
          <w:t xml:space="preserve">.4.1-1 </w:t>
        </w:r>
        <w:r w:rsidRPr="00B62173">
          <w:sym w:font="Wingdings" w:char="F0E0"/>
        </w:r>
        <w:r w:rsidRPr="00B62173">
          <w:t xml:space="preserve"> use Table 6.3A.</w:t>
        </w:r>
      </w:ins>
      <w:ins w:id="54" w:author="Ivan Cheng (鄭宜樺)" w:date="2024-11-06T18:02:00Z">
        <w:r>
          <w:t>3.</w:t>
        </w:r>
      </w:ins>
      <w:ins w:id="55" w:author="Ivan Cheng (鄭宜樺)" w:date="2024-11-06T18:01:00Z">
        <w:r w:rsidRPr="00B62173">
          <w:t>1.2.4</w:t>
        </w:r>
      </w:ins>
      <w:ins w:id="56" w:author="Ivan Cheng (鄭宜樺)" w:date="2024-11-06T18:02:00Z">
        <w:r>
          <w:t>.1</w:t>
        </w:r>
      </w:ins>
      <w:ins w:id="57" w:author="Ivan Cheng (鄭宜樺)" w:date="2024-11-06T18:01:00Z">
        <w:r w:rsidRPr="00B62173">
          <w:t>-1.</w:t>
        </w:r>
      </w:ins>
    </w:p>
    <w:p w14:paraId="31B04264" w14:textId="286BA8C8" w:rsidR="00462AA4" w:rsidRPr="00B62173" w:rsidRDefault="00462AA4" w:rsidP="00462AA4">
      <w:pPr>
        <w:pStyle w:val="TH"/>
        <w:rPr>
          <w:ins w:id="58" w:author="Ivan Cheng (鄭宜樺)" w:date="2024-11-06T18:05:00Z"/>
        </w:rPr>
      </w:pPr>
      <w:bookmarkStart w:id="59" w:name="_CRTable6_3A_3_1_1_4_11"/>
      <w:ins w:id="60" w:author="Ivan Cheng (鄭宜樺)" w:date="2024-11-06T18:05:00Z">
        <w:r w:rsidRPr="00B62173">
          <w:t xml:space="preserve">Table </w:t>
        </w:r>
        <w:bookmarkEnd w:id="59"/>
        <w:r w:rsidRPr="00B62173">
          <w:t>6.3A.3.1.</w:t>
        </w:r>
        <w:r>
          <w:t>2</w:t>
        </w:r>
        <w:r w:rsidRPr="00B62173">
          <w:t xml:space="preserve">.4.1-1: Intra-band Contiguous </w:t>
        </w:r>
        <w:r>
          <w:t>3</w:t>
        </w:r>
        <w:r w:rsidRPr="00B62173">
          <w:t>UL CA Test Configuration Table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462AA4" w:rsidRPr="00B62173" w14:paraId="19AF8238" w14:textId="77777777" w:rsidTr="006354DD">
        <w:trPr>
          <w:jc w:val="center"/>
          <w:ins w:id="61" w:author="Ivan Cheng (鄭宜樺)" w:date="2024-11-06T18:05:00Z"/>
        </w:trPr>
        <w:tc>
          <w:tcPr>
            <w:tcW w:w="5000" w:type="pct"/>
            <w:gridSpan w:val="7"/>
          </w:tcPr>
          <w:p w14:paraId="514330AF" w14:textId="77777777" w:rsidR="00462AA4" w:rsidRPr="00B62173" w:rsidRDefault="00462AA4" w:rsidP="006354DD">
            <w:pPr>
              <w:pStyle w:val="TAH"/>
              <w:rPr>
                <w:ins w:id="62" w:author="Ivan Cheng (鄭宜樺)" w:date="2024-11-06T18:05:00Z"/>
              </w:rPr>
            </w:pPr>
            <w:ins w:id="63" w:author="Ivan Cheng (鄭宜樺)" w:date="2024-11-06T18:05:00Z">
              <w:r w:rsidRPr="00B62173">
                <w:t>Default Conditions</w:t>
              </w:r>
            </w:ins>
          </w:p>
        </w:tc>
      </w:tr>
      <w:tr w:rsidR="00462AA4" w:rsidRPr="00B62173" w14:paraId="08DE9981" w14:textId="77777777" w:rsidTr="006354DD">
        <w:trPr>
          <w:jc w:val="center"/>
          <w:ins w:id="64" w:author="Ivan Cheng (鄭宜樺)" w:date="2024-11-06T18:05:00Z"/>
        </w:trPr>
        <w:tc>
          <w:tcPr>
            <w:tcW w:w="3087" w:type="pct"/>
            <w:gridSpan w:val="4"/>
          </w:tcPr>
          <w:p w14:paraId="7D234D3F" w14:textId="77777777" w:rsidR="00462AA4" w:rsidRPr="00B62173" w:rsidRDefault="00462AA4" w:rsidP="006354DD">
            <w:pPr>
              <w:pStyle w:val="TAL"/>
              <w:rPr>
                <w:ins w:id="65" w:author="Ivan Cheng (鄭宜樺)" w:date="2024-11-06T18:05:00Z"/>
              </w:rPr>
            </w:pPr>
            <w:ins w:id="66" w:author="Ivan Cheng (鄭宜樺)" w:date="2024-11-06T18:05:00Z">
              <w:r w:rsidRPr="00B62173">
                <w:t>Test Environment as specified in TS 38.508-1 [10] subclause 4.1</w:t>
              </w:r>
            </w:ins>
          </w:p>
        </w:tc>
        <w:tc>
          <w:tcPr>
            <w:tcW w:w="1913" w:type="pct"/>
            <w:gridSpan w:val="3"/>
          </w:tcPr>
          <w:p w14:paraId="4E575ED9" w14:textId="77777777" w:rsidR="00462AA4" w:rsidRPr="00B62173" w:rsidRDefault="00462AA4" w:rsidP="006354DD">
            <w:pPr>
              <w:pStyle w:val="TAL"/>
              <w:rPr>
                <w:ins w:id="67" w:author="Ivan Cheng (鄭宜樺)" w:date="2024-11-06T18:05:00Z"/>
              </w:rPr>
            </w:pPr>
            <w:ins w:id="68" w:author="Ivan Cheng (鄭宜樺)" w:date="2024-11-06T18:05:00Z">
              <w:r w:rsidRPr="00B62173">
                <w:t>Normal, TL, TH (NOTE 2)</w:t>
              </w:r>
            </w:ins>
          </w:p>
        </w:tc>
      </w:tr>
      <w:tr w:rsidR="00462AA4" w:rsidRPr="00B62173" w14:paraId="58CF4B54" w14:textId="77777777" w:rsidTr="006354DD">
        <w:trPr>
          <w:jc w:val="center"/>
          <w:ins w:id="69" w:author="Ivan Cheng (鄭宜樺)" w:date="2024-11-06T18:05:00Z"/>
        </w:trPr>
        <w:tc>
          <w:tcPr>
            <w:tcW w:w="3087" w:type="pct"/>
            <w:gridSpan w:val="4"/>
          </w:tcPr>
          <w:p w14:paraId="5EB3A834" w14:textId="77777777" w:rsidR="00462AA4" w:rsidRPr="00B62173" w:rsidRDefault="00462AA4" w:rsidP="006354DD">
            <w:pPr>
              <w:pStyle w:val="TAL"/>
              <w:rPr>
                <w:ins w:id="70" w:author="Ivan Cheng (鄭宜樺)" w:date="2024-11-06T18:05:00Z"/>
              </w:rPr>
            </w:pPr>
            <w:ins w:id="71" w:author="Ivan Cheng (鄭宜樺)" w:date="2024-11-06T18:05:00Z">
              <w:r w:rsidRPr="00B62173">
                <w:t>Test Frequencies as specified in TS 38.508-1 [10] subclause 4.3.1.2.3 for different CA bandwidth classes</w:t>
              </w:r>
            </w:ins>
          </w:p>
        </w:tc>
        <w:tc>
          <w:tcPr>
            <w:tcW w:w="1913" w:type="pct"/>
            <w:gridSpan w:val="3"/>
          </w:tcPr>
          <w:p w14:paraId="2D48B187" w14:textId="77777777" w:rsidR="00462AA4" w:rsidRPr="00B62173" w:rsidRDefault="00462AA4" w:rsidP="006354DD">
            <w:pPr>
              <w:pStyle w:val="TAL"/>
              <w:rPr>
                <w:ins w:id="72" w:author="Ivan Cheng (鄭宜樺)" w:date="2024-11-06T18:05:00Z"/>
              </w:rPr>
            </w:pPr>
            <w:ins w:id="73" w:author="Ivan Cheng (鄭宜樺)" w:date="2024-11-06T18:05:00Z">
              <w:r w:rsidRPr="00B62173">
                <w:rPr>
                  <w:color w:val="000000"/>
                </w:rPr>
                <w:t>Low and High range</w:t>
              </w:r>
            </w:ins>
          </w:p>
        </w:tc>
      </w:tr>
      <w:tr w:rsidR="00462AA4" w:rsidRPr="00B62173" w14:paraId="2427EC37" w14:textId="77777777" w:rsidTr="006354DD">
        <w:trPr>
          <w:jc w:val="center"/>
          <w:ins w:id="74" w:author="Ivan Cheng (鄭宜樺)" w:date="2024-11-06T18:05:00Z"/>
        </w:trPr>
        <w:tc>
          <w:tcPr>
            <w:tcW w:w="3087" w:type="pct"/>
            <w:gridSpan w:val="4"/>
          </w:tcPr>
          <w:p w14:paraId="2389B3B4" w14:textId="77777777" w:rsidR="00462AA4" w:rsidRPr="00B62173" w:rsidRDefault="00462AA4" w:rsidP="006354DD">
            <w:pPr>
              <w:pStyle w:val="TAL"/>
              <w:rPr>
                <w:ins w:id="75" w:author="Ivan Cheng (鄭宜樺)" w:date="2024-11-06T18:05:00Z"/>
              </w:rPr>
            </w:pPr>
            <w:ins w:id="76" w:author="Ivan Cheng (鄭宜樺)" w:date="2024-11-06T18:05: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4BFC03A" w14:textId="77777777" w:rsidR="00462AA4" w:rsidRPr="00B62173" w:rsidRDefault="00462AA4" w:rsidP="006354DD">
            <w:pPr>
              <w:pStyle w:val="TAL"/>
              <w:rPr>
                <w:ins w:id="77" w:author="Ivan Cheng (鄭宜樺)" w:date="2024-11-06T18:05:00Z"/>
                <w:color w:val="000000"/>
                <w:lang w:eastAsia="ja-JP"/>
              </w:rPr>
            </w:pPr>
            <w:ins w:id="78" w:author="Ivan Cheng (鄭宜樺)" w:date="2024-11-06T18:05:00Z">
              <w:r w:rsidRPr="00754592">
                <w:rPr>
                  <w:rFonts w:eastAsia="MS Mincho"/>
                </w:rPr>
                <w:t xml:space="preserve">Lowest </w:t>
              </w:r>
              <w:proofErr w:type="spellStart"/>
              <w:r w:rsidRPr="00754592">
                <w:rPr>
                  <w:rFonts w:eastAsia="MS Mincho"/>
                </w:rPr>
                <w:t>N</w:t>
              </w:r>
              <w:r w:rsidRPr="00754592">
                <w:rPr>
                  <w:rFonts w:eastAsia="MS Mincho"/>
                  <w:vertAlign w:val="subscript"/>
                </w:rPr>
                <w:t>RB_agg</w:t>
              </w:r>
              <w:proofErr w:type="spellEnd"/>
              <w:r w:rsidRPr="00754592">
                <w:rPr>
                  <w:rFonts w:eastAsia="MS Mincho"/>
                </w:rPr>
                <w:t xml:space="preserve">, Highest </w:t>
              </w:r>
              <w:proofErr w:type="spellStart"/>
              <w:r w:rsidRPr="00754592">
                <w:rPr>
                  <w:rFonts w:eastAsia="MS Mincho"/>
                </w:rPr>
                <w:t>N</w:t>
              </w:r>
              <w:r w:rsidRPr="00754592">
                <w:rPr>
                  <w:rFonts w:eastAsia="MS Mincho"/>
                  <w:vertAlign w:val="subscript"/>
                </w:rPr>
                <w:t>RB_agg</w:t>
              </w:r>
              <w:proofErr w:type="spellEnd"/>
            </w:ins>
          </w:p>
          <w:p w14:paraId="7B3E67FA" w14:textId="77777777" w:rsidR="00462AA4" w:rsidRPr="00B62173" w:rsidRDefault="00462AA4" w:rsidP="006354DD">
            <w:pPr>
              <w:pStyle w:val="TAL"/>
              <w:rPr>
                <w:ins w:id="79" w:author="Ivan Cheng (鄭宜樺)" w:date="2024-11-06T18:05:00Z"/>
                <w:rFonts w:eastAsia="Yu Mincho"/>
                <w:color w:val="000000"/>
              </w:rPr>
            </w:pPr>
            <w:ins w:id="80" w:author="Ivan Cheng (鄭宜樺)" w:date="2024-11-06T18:05:00Z">
              <w:r w:rsidRPr="00B62173">
                <w:rPr>
                  <w:rFonts w:eastAsia="Yu Mincho"/>
                  <w:color w:val="000000"/>
                  <w:lang w:eastAsia="ja-JP"/>
                </w:rPr>
                <w:t>(≤ 400 MHz aggregated channel bandwidth)</w:t>
              </w:r>
            </w:ins>
          </w:p>
        </w:tc>
      </w:tr>
      <w:tr w:rsidR="00462AA4" w:rsidRPr="00B62173" w14:paraId="754C5B2E" w14:textId="77777777" w:rsidTr="006354DD">
        <w:trPr>
          <w:jc w:val="center"/>
          <w:ins w:id="81" w:author="Ivan Cheng (鄭宜樺)" w:date="2024-11-06T18:05:00Z"/>
        </w:trPr>
        <w:tc>
          <w:tcPr>
            <w:tcW w:w="3087" w:type="pct"/>
            <w:gridSpan w:val="4"/>
          </w:tcPr>
          <w:p w14:paraId="2A9DC057" w14:textId="77777777" w:rsidR="00462AA4" w:rsidRPr="00B62173" w:rsidRDefault="00462AA4" w:rsidP="006354DD">
            <w:pPr>
              <w:pStyle w:val="TAL"/>
              <w:rPr>
                <w:ins w:id="82" w:author="Ivan Cheng (鄭宜樺)" w:date="2024-11-06T18:05:00Z"/>
              </w:rPr>
            </w:pPr>
            <w:ins w:id="83" w:author="Ivan Cheng (鄭宜樺)" w:date="2024-11-06T18:05:00Z">
              <w:r w:rsidRPr="00B62173">
                <w:t>Test SCS as specified in Table 5.3.5-1</w:t>
              </w:r>
            </w:ins>
          </w:p>
        </w:tc>
        <w:tc>
          <w:tcPr>
            <w:tcW w:w="1913" w:type="pct"/>
            <w:gridSpan w:val="3"/>
          </w:tcPr>
          <w:p w14:paraId="00E89297" w14:textId="77777777" w:rsidR="00462AA4" w:rsidRPr="00B62173" w:rsidRDefault="00462AA4" w:rsidP="006354DD">
            <w:pPr>
              <w:pStyle w:val="TAL"/>
              <w:rPr>
                <w:ins w:id="84" w:author="Ivan Cheng (鄭宜樺)" w:date="2024-11-06T18:05:00Z"/>
                <w:lang w:eastAsia="zh-TW"/>
              </w:rPr>
            </w:pPr>
            <w:ins w:id="85" w:author="Ivan Cheng (鄭宜樺)" w:date="2024-11-06T18:05:00Z">
              <w:r>
                <w:rPr>
                  <w:rFonts w:hint="eastAsia"/>
                  <w:lang w:eastAsia="zh-TW"/>
                </w:rPr>
                <w:t>H</w:t>
              </w:r>
              <w:r>
                <w:rPr>
                  <w:lang w:eastAsia="zh-TW"/>
                </w:rPr>
                <w:t>ighest</w:t>
              </w:r>
            </w:ins>
          </w:p>
        </w:tc>
      </w:tr>
      <w:tr w:rsidR="00462AA4" w:rsidRPr="00B62173" w14:paraId="434D0ABE" w14:textId="77777777" w:rsidTr="006354DD">
        <w:trPr>
          <w:jc w:val="center"/>
          <w:ins w:id="86" w:author="Ivan Cheng (鄭宜樺)" w:date="2024-11-06T18:05:00Z"/>
        </w:trPr>
        <w:tc>
          <w:tcPr>
            <w:tcW w:w="5000" w:type="pct"/>
            <w:gridSpan w:val="7"/>
          </w:tcPr>
          <w:p w14:paraId="0D52F9FD" w14:textId="77777777" w:rsidR="00462AA4" w:rsidRPr="00B62173" w:rsidRDefault="00462AA4" w:rsidP="006354DD">
            <w:pPr>
              <w:pStyle w:val="TAH"/>
              <w:rPr>
                <w:ins w:id="87" w:author="Ivan Cheng (鄭宜樺)" w:date="2024-11-06T18:05:00Z"/>
              </w:rPr>
            </w:pPr>
            <w:ins w:id="88" w:author="Ivan Cheng (鄭宜樺)" w:date="2024-11-06T18:05:00Z">
              <w:r w:rsidRPr="00B62173">
                <w:t>Test Parameters</w:t>
              </w:r>
            </w:ins>
          </w:p>
        </w:tc>
      </w:tr>
      <w:tr w:rsidR="00462AA4" w:rsidRPr="00B62173" w14:paraId="367336C2" w14:textId="77777777" w:rsidTr="006354DD">
        <w:trPr>
          <w:jc w:val="center"/>
          <w:ins w:id="89" w:author="Ivan Cheng (鄭宜樺)" w:date="2024-11-06T18:05:00Z"/>
        </w:trPr>
        <w:tc>
          <w:tcPr>
            <w:tcW w:w="2195" w:type="pct"/>
            <w:gridSpan w:val="3"/>
            <w:shd w:val="clear" w:color="auto" w:fill="auto"/>
          </w:tcPr>
          <w:p w14:paraId="7DA1FED3" w14:textId="77777777" w:rsidR="00462AA4" w:rsidRPr="00B62173" w:rsidRDefault="00462AA4" w:rsidP="006354DD">
            <w:pPr>
              <w:pStyle w:val="TAH"/>
              <w:rPr>
                <w:ins w:id="90" w:author="Ivan Cheng (鄭宜樺)" w:date="2024-11-06T18:05:00Z"/>
              </w:rPr>
            </w:pPr>
            <w:ins w:id="91" w:author="Ivan Cheng (鄭宜樺)" w:date="2024-11-06T18:05:00Z">
              <w:r w:rsidRPr="00B62173">
                <w:t>CA Configuration / Aggregated BW</w:t>
              </w:r>
            </w:ins>
          </w:p>
        </w:tc>
        <w:tc>
          <w:tcPr>
            <w:tcW w:w="1042" w:type="pct"/>
            <w:gridSpan w:val="2"/>
            <w:shd w:val="clear" w:color="auto" w:fill="auto"/>
          </w:tcPr>
          <w:p w14:paraId="4AB9E2C2" w14:textId="77777777" w:rsidR="00462AA4" w:rsidRPr="00B62173" w:rsidRDefault="00462AA4" w:rsidP="006354DD">
            <w:pPr>
              <w:pStyle w:val="TAH"/>
              <w:rPr>
                <w:ins w:id="92" w:author="Ivan Cheng (鄭宜樺)" w:date="2024-11-06T18:05:00Z"/>
              </w:rPr>
            </w:pPr>
            <w:ins w:id="93" w:author="Ivan Cheng (鄭宜樺)" w:date="2024-11-06T18:05:00Z">
              <w:r w:rsidRPr="00B62173">
                <w:t>Downlink Configuration</w:t>
              </w:r>
            </w:ins>
          </w:p>
        </w:tc>
        <w:tc>
          <w:tcPr>
            <w:tcW w:w="1763" w:type="pct"/>
            <w:gridSpan w:val="2"/>
          </w:tcPr>
          <w:p w14:paraId="583CFAED" w14:textId="77777777" w:rsidR="00462AA4" w:rsidRPr="00B62173" w:rsidRDefault="00462AA4" w:rsidP="006354DD">
            <w:pPr>
              <w:pStyle w:val="TAH"/>
              <w:rPr>
                <w:ins w:id="94" w:author="Ivan Cheng (鄭宜樺)" w:date="2024-11-06T18:05:00Z"/>
              </w:rPr>
            </w:pPr>
            <w:ins w:id="95" w:author="Ivan Cheng (鄭宜樺)" w:date="2024-11-06T18:05:00Z">
              <w:r w:rsidRPr="00B62173">
                <w:t>Uplink Configuration</w:t>
              </w:r>
            </w:ins>
          </w:p>
        </w:tc>
      </w:tr>
      <w:tr w:rsidR="00462AA4" w:rsidRPr="00B62173" w14:paraId="5B47CC12" w14:textId="77777777" w:rsidTr="006354DD">
        <w:trPr>
          <w:jc w:val="center"/>
          <w:ins w:id="96" w:author="Ivan Cheng (鄭宜樺)" w:date="2024-11-06T18:05:00Z"/>
        </w:trPr>
        <w:tc>
          <w:tcPr>
            <w:tcW w:w="441" w:type="pct"/>
            <w:shd w:val="clear" w:color="auto" w:fill="auto"/>
          </w:tcPr>
          <w:p w14:paraId="7D087016" w14:textId="77777777" w:rsidR="00462AA4" w:rsidRPr="00B62173" w:rsidRDefault="00462AA4" w:rsidP="006354DD">
            <w:pPr>
              <w:pStyle w:val="TAH"/>
              <w:rPr>
                <w:ins w:id="97" w:author="Ivan Cheng (鄭宜樺)" w:date="2024-11-06T18:05:00Z"/>
              </w:rPr>
            </w:pPr>
            <w:ins w:id="98" w:author="Ivan Cheng (鄭宜樺)" w:date="2024-11-06T18:05:00Z">
              <w:r w:rsidRPr="00B62173">
                <w:t>Test ID</w:t>
              </w:r>
            </w:ins>
          </w:p>
        </w:tc>
        <w:tc>
          <w:tcPr>
            <w:tcW w:w="986" w:type="pct"/>
            <w:tcBorders>
              <w:bottom w:val="single" w:sz="4" w:space="0" w:color="auto"/>
            </w:tcBorders>
          </w:tcPr>
          <w:p w14:paraId="47C1045D" w14:textId="77777777" w:rsidR="00462AA4" w:rsidRPr="00B62173" w:rsidRDefault="00462AA4" w:rsidP="006354DD">
            <w:pPr>
              <w:pStyle w:val="TAH"/>
              <w:rPr>
                <w:ins w:id="99" w:author="Ivan Cheng (鄭宜樺)" w:date="2024-11-06T18:05:00Z"/>
              </w:rPr>
            </w:pPr>
            <w:ins w:id="100" w:author="Ivan Cheng (鄭宜樺)" w:date="2024-11-06T18:05:00Z">
              <w:r w:rsidRPr="00B62173">
                <w:t>CC &amp; Mapping</w:t>
              </w:r>
            </w:ins>
          </w:p>
          <w:p w14:paraId="52D12DBD" w14:textId="77777777" w:rsidR="00462AA4" w:rsidRPr="00B62173" w:rsidRDefault="00462AA4" w:rsidP="006354DD">
            <w:pPr>
              <w:pStyle w:val="TAH"/>
              <w:rPr>
                <w:ins w:id="101" w:author="Ivan Cheng (鄭宜樺)" w:date="2024-11-06T18:05:00Z"/>
              </w:rPr>
            </w:pPr>
            <w:proofErr w:type="gramStart"/>
            <w:ins w:id="102" w:author="Ivan Cheng (鄭宜樺)" w:date="2024-11-06T18:05:00Z">
              <w:r w:rsidRPr="00B62173">
                <w:t>( NOTE</w:t>
              </w:r>
              <w:proofErr w:type="gramEnd"/>
              <w:r w:rsidRPr="00B62173">
                <w:t xml:space="preserve"> 4</w:t>
              </w:r>
              <w:r w:rsidRPr="00B62173">
                <w:t>）</w:t>
              </w:r>
            </w:ins>
          </w:p>
        </w:tc>
        <w:tc>
          <w:tcPr>
            <w:tcW w:w="768" w:type="pct"/>
            <w:tcBorders>
              <w:bottom w:val="single" w:sz="4" w:space="0" w:color="auto"/>
            </w:tcBorders>
          </w:tcPr>
          <w:p w14:paraId="3DD49037" w14:textId="77777777" w:rsidR="00462AA4" w:rsidRPr="00B62173" w:rsidRDefault="00462AA4" w:rsidP="006354DD">
            <w:pPr>
              <w:pStyle w:val="TAC"/>
              <w:rPr>
                <w:ins w:id="103" w:author="Ivan Cheng (鄭宜樺)" w:date="2024-11-06T18:05:00Z"/>
                <w:b/>
                <w:bCs/>
              </w:rPr>
            </w:pPr>
            <w:ins w:id="104" w:author="Ivan Cheng (鄭宜樺)" w:date="2024-11-06T18:05:00Z">
              <w:r w:rsidRPr="00B62173">
                <w:rPr>
                  <w:b/>
                  <w:bCs/>
                </w:rPr>
                <w:t>CBW (MHz)</w:t>
              </w:r>
            </w:ins>
          </w:p>
        </w:tc>
        <w:tc>
          <w:tcPr>
            <w:tcW w:w="1042" w:type="pct"/>
            <w:gridSpan w:val="2"/>
            <w:shd w:val="clear" w:color="auto" w:fill="auto"/>
          </w:tcPr>
          <w:p w14:paraId="1EAD5EAE" w14:textId="77777777" w:rsidR="00462AA4" w:rsidRPr="00B62173" w:rsidRDefault="00462AA4" w:rsidP="006354DD">
            <w:pPr>
              <w:pStyle w:val="TAC"/>
              <w:rPr>
                <w:ins w:id="105" w:author="Ivan Cheng (鄭宜樺)" w:date="2024-11-06T18:05:00Z"/>
              </w:rPr>
            </w:pPr>
            <w:ins w:id="106" w:author="Ivan Cheng (鄭宜樺)" w:date="2024-11-06T18:05:00Z">
              <w:r w:rsidRPr="00B62173">
                <w:rPr>
                  <w:b/>
                </w:rPr>
                <w:t>RB allocation</w:t>
              </w:r>
            </w:ins>
          </w:p>
        </w:tc>
        <w:tc>
          <w:tcPr>
            <w:tcW w:w="899" w:type="pct"/>
          </w:tcPr>
          <w:p w14:paraId="7C1604BC" w14:textId="77777777" w:rsidR="00462AA4" w:rsidRPr="00B62173" w:rsidRDefault="00462AA4" w:rsidP="006354DD">
            <w:pPr>
              <w:pStyle w:val="TAH"/>
              <w:rPr>
                <w:ins w:id="107" w:author="Ivan Cheng (鄭宜樺)" w:date="2024-11-06T18:05:00Z"/>
                <w:rFonts w:eastAsia="DengXian"/>
              </w:rPr>
            </w:pPr>
            <w:ins w:id="108" w:author="Ivan Cheng (鄭宜樺)" w:date="2024-11-06T18:05:00Z">
              <w:r w:rsidRPr="00B62173">
                <w:t>Modulation</w:t>
              </w:r>
            </w:ins>
          </w:p>
        </w:tc>
        <w:tc>
          <w:tcPr>
            <w:tcW w:w="864" w:type="pct"/>
          </w:tcPr>
          <w:p w14:paraId="73C0A418" w14:textId="77777777" w:rsidR="00462AA4" w:rsidRPr="00B62173" w:rsidRDefault="00462AA4" w:rsidP="006354DD">
            <w:pPr>
              <w:pStyle w:val="TAH"/>
              <w:rPr>
                <w:ins w:id="109" w:author="Ivan Cheng (鄭宜樺)" w:date="2024-11-06T18:05:00Z"/>
              </w:rPr>
            </w:pPr>
            <w:ins w:id="110" w:author="Ivan Cheng (鄭宜樺)" w:date="2024-11-06T18:05:00Z">
              <w:r w:rsidRPr="00B62173">
                <w:t>RB allocation</w:t>
              </w:r>
            </w:ins>
          </w:p>
          <w:p w14:paraId="40641A0A" w14:textId="77777777" w:rsidR="00462AA4" w:rsidRPr="00B62173" w:rsidRDefault="00462AA4" w:rsidP="006354DD">
            <w:pPr>
              <w:pStyle w:val="TAH"/>
              <w:rPr>
                <w:ins w:id="111" w:author="Ivan Cheng (鄭宜樺)" w:date="2024-11-06T18:05:00Z"/>
                <w:rFonts w:eastAsia="DengXian"/>
              </w:rPr>
            </w:pPr>
            <w:ins w:id="112" w:author="Ivan Cheng (鄭宜樺)" w:date="2024-11-06T18:05:00Z">
              <w:r w:rsidRPr="00B62173">
                <w:t>(N</w:t>
              </w:r>
              <w:r w:rsidRPr="00B62173">
                <w:rPr>
                  <w:rFonts w:eastAsia="SimSun"/>
                </w:rPr>
                <w:t>OTE</w:t>
              </w:r>
              <w:r w:rsidRPr="00B62173">
                <w:t xml:space="preserve"> 1)</w:t>
              </w:r>
            </w:ins>
          </w:p>
        </w:tc>
      </w:tr>
      <w:tr w:rsidR="00462AA4" w:rsidRPr="00B62173" w14:paraId="7B3C7415" w14:textId="77777777" w:rsidTr="006354DD">
        <w:trPr>
          <w:trHeight w:val="466"/>
          <w:jc w:val="center"/>
          <w:ins w:id="113" w:author="Ivan Cheng (鄭宜樺)" w:date="2024-11-06T18:05:00Z"/>
        </w:trPr>
        <w:tc>
          <w:tcPr>
            <w:tcW w:w="441" w:type="pct"/>
            <w:vMerge w:val="restart"/>
            <w:shd w:val="clear" w:color="auto" w:fill="auto"/>
            <w:vAlign w:val="center"/>
          </w:tcPr>
          <w:p w14:paraId="6C6CB198" w14:textId="77777777" w:rsidR="00462AA4" w:rsidRPr="00B62173" w:rsidRDefault="00462AA4" w:rsidP="006354DD">
            <w:pPr>
              <w:pStyle w:val="TAC"/>
              <w:rPr>
                <w:ins w:id="114" w:author="Ivan Cheng (鄭宜樺)" w:date="2024-11-06T18:05:00Z"/>
                <w:rFonts w:eastAsia="Yu Mincho"/>
              </w:rPr>
            </w:pPr>
            <w:ins w:id="115" w:author="Ivan Cheng (鄭宜樺)" w:date="2024-11-06T18:05:00Z">
              <w:r w:rsidRPr="00B62173">
                <w:rPr>
                  <w:rFonts w:eastAsia="Yu Mincho"/>
                </w:rPr>
                <w:t>1</w:t>
              </w:r>
            </w:ins>
          </w:p>
        </w:tc>
        <w:tc>
          <w:tcPr>
            <w:tcW w:w="986" w:type="pct"/>
            <w:tcBorders>
              <w:top w:val="single" w:sz="4" w:space="0" w:color="auto"/>
              <w:bottom w:val="nil"/>
            </w:tcBorders>
          </w:tcPr>
          <w:p w14:paraId="20E5F301" w14:textId="77777777" w:rsidR="00462AA4" w:rsidRPr="00B62173" w:rsidRDefault="00462AA4" w:rsidP="006354DD">
            <w:pPr>
              <w:pStyle w:val="TAC"/>
              <w:rPr>
                <w:ins w:id="116" w:author="Ivan Cheng (鄭宜樺)" w:date="2024-11-06T18:05:00Z"/>
                <w:rFonts w:eastAsia="Yu Mincho"/>
              </w:rPr>
            </w:pPr>
            <w:ins w:id="117" w:author="Ivan Cheng (鄭宜樺)" w:date="2024-11-06T18:05:00Z">
              <w:r w:rsidRPr="00B62173">
                <w:rPr>
                  <w:rFonts w:eastAsia="Yu Mincho"/>
                </w:rPr>
                <w:t>PCC</w:t>
              </w:r>
            </w:ins>
          </w:p>
        </w:tc>
        <w:tc>
          <w:tcPr>
            <w:tcW w:w="768" w:type="pct"/>
            <w:vMerge w:val="restart"/>
            <w:tcBorders>
              <w:top w:val="single" w:sz="4" w:space="0" w:color="auto"/>
            </w:tcBorders>
            <w:vAlign w:val="center"/>
          </w:tcPr>
          <w:p w14:paraId="30A83EA9" w14:textId="77777777" w:rsidR="00462AA4" w:rsidRPr="00C20726" w:rsidRDefault="00462AA4" w:rsidP="006354DD">
            <w:pPr>
              <w:pStyle w:val="TAC"/>
              <w:rPr>
                <w:ins w:id="118" w:author="Ivan Cheng (鄭宜樺)" w:date="2024-11-06T18:05:00Z"/>
                <w:lang w:eastAsia="zh-TW"/>
              </w:rPr>
            </w:pPr>
            <w:ins w:id="119" w:author="Ivan Cheng (鄭宜樺)" w:date="2024-11-06T18:05: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
          <w:p w14:paraId="4178B64E" w14:textId="77777777" w:rsidR="00462AA4" w:rsidRPr="00B62173" w:rsidRDefault="00462AA4" w:rsidP="006354DD">
            <w:pPr>
              <w:pStyle w:val="TAC"/>
              <w:rPr>
                <w:ins w:id="120" w:author="Ivan Cheng (鄭宜樺)" w:date="2024-11-06T18:05:00Z"/>
              </w:rPr>
            </w:pPr>
            <w:ins w:id="121" w:author="Ivan Cheng (鄭宜樺)" w:date="2024-11-06T18:05:00Z">
              <w:r w:rsidRPr="00B62173">
                <w:rPr>
                  <w:rFonts w:eastAsia="Yu Mincho"/>
                </w:rPr>
                <w:t>-</w:t>
              </w:r>
            </w:ins>
          </w:p>
        </w:tc>
        <w:tc>
          <w:tcPr>
            <w:tcW w:w="899" w:type="pct"/>
            <w:vMerge w:val="restart"/>
            <w:vAlign w:val="center"/>
          </w:tcPr>
          <w:p w14:paraId="4EF6B12A" w14:textId="77777777" w:rsidR="00462AA4" w:rsidRPr="00B62173" w:rsidRDefault="00462AA4" w:rsidP="006354DD">
            <w:pPr>
              <w:pStyle w:val="TAC"/>
              <w:rPr>
                <w:ins w:id="122" w:author="Ivan Cheng (鄭宜樺)" w:date="2024-11-06T18:05:00Z"/>
              </w:rPr>
            </w:pPr>
            <w:ins w:id="123" w:author="Ivan Cheng (鄭宜樺)" w:date="2024-11-06T18:05:00Z">
              <w:r w:rsidRPr="00B62173">
                <w:t>DFT-s-OFDM QPSK</w:t>
              </w:r>
            </w:ins>
          </w:p>
        </w:tc>
        <w:tc>
          <w:tcPr>
            <w:tcW w:w="864" w:type="pct"/>
            <w:vMerge w:val="restart"/>
            <w:vAlign w:val="center"/>
          </w:tcPr>
          <w:p w14:paraId="68F78880" w14:textId="77777777" w:rsidR="00462AA4" w:rsidRPr="00B62173" w:rsidRDefault="00462AA4" w:rsidP="006354DD">
            <w:pPr>
              <w:pStyle w:val="TAC"/>
              <w:rPr>
                <w:ins w:id="124" w:author="Ivan Cheng (鄭宜樺)" w:date="2024-11-06T18:05:00Z"/>
              </w:rPr>
            </w:pPr>
            <w:ins w:id="125" w:author="Ivan Cheng (鄭宜樺)" w:date="2024-11-06T18:05:00Z">
              <w:r w:rsidRPr="00B62173">
                <w:t>Inner Full</w:t>
              </w:r>
            </w:ins>
          </w:p>
        </w:tc>
      </w:tr>
      <w:tr w:rsidR="00462AA4" w:rsidRPr="00B62173" w14:paraId="321A7A23" w14:textId="77777777" w:rsidTr="006354DD">
        <w:trPr>
          <w:trHeight w:val="466"/>
          <w:jc w:val="center"/>
          <w:ins w:id="126" w:author="Ivan Cheng (鄭宜樺)" w:date="2024-11-06T18:05:00Z"/>
        </w:trPr>
        <w:tc>
          <w:tcPr>
            <w:tcW w:w="441" w:type="pct"/>
            <w:vMerge/>
            <w:shd w:val="clear" w:color="auto" w:fill="auto"/>
            <w:vAlign w:val="center"/>
          </w:tcPr>
          <w:p w14:paraId="4F07BBCD" w14:textId="77777777" w:rsidR="00462AA4" w:rsidRPr="00B62173" w:rsidRDefault="00462AA4" w:rsidP="006354DD">
            <w:pPr>
              <w:pStyle w:val="TAC"/>
              <w:rPr>
                <w:ins w:id="127" w:author="Ivan Cheng (鄭宜樺)" w:date="2024-11-06T18:05:00Z"/>
                <w:rFonts w:eastAsia="Yu Mincho"/>
              </w:rPr>
            </w:pPr>
          </w:p>
        </w:tc>
        <w:tc>
          <w:tcPr>
            <w:tcW w:w="986" w:type="pct"/>
            <w:tcBorders>
              <w:top w:val="single" w:sz="4" w:space="0" w:color="auto"/>
              <w:bottom w:val="nil"/>
            </w:tcBorders>
          </w:tcPr>
          <w:p w14:paraId="76BC92FE" w14:textId="24ED5899" w:rsidR="00462AA4" w:rsidRPr="00462AA4" w:rsidRDefault="00462AA4" w:rsidP="006354DD">
            <w:pPr>
              <w:pStyle w:val="TAC"/>
              <w:rPr>
                <w:ins w:id="128" w:author="Ivan Cheng (鄭宜樺)" w:date="2024-11-06T18:05:00Z"/>
                <w:lang w:eastAsia="zh-TW"/>
                <w:rPrChange w:id="129" w:author="Ivan Cheng (鄭宜樺)" w:date="2024-11-06T18:05:00Z">
                  <w:rPr>
                    <w:ins w:id="130" w:author="Ivan Cheng (鄭宜樺)" w:date="2024-11-06T18:05:00Z"/>
                    <w:rFonts w:eastAsia="Yu Mincho"/>
                  </w:rPr>
                </w:rPrChange>
              </w:rPr>
            </w:pPr>
            <w:ins w:id="131" w:author="Ivan Cheng (鄭宜樺)" w:date="2024-11-06T18:05:00Z">
              <w:r>
                <w:rPr>
                  <w:rFonts w:hint="eastAsia"/>
                  <w:lang w:eastAsia="zh-TW"/>
                </w:rPr>
                <w:t>S</w:t>
              </w:r>
              <w:r>
                <w:rPr>
                  <w:lang w:eastAsia="zh-TW"/>
                </w:rPr>
                <w:t>CC1</w:t>
              </w:r>
            </w:ins>
          </w:p>
        </w:tc>
        <w:tc>
          <w:tcPr>
            <w:tcW w:w="768" w:type="pct"/>
            <w:vMerge/>
            <w:tcBorders>
              <w:top w:val="single" w:sz="4" w:space="0" w:color="auto"/>
            </w:tcBorders>
            <w:vAlign w:val="center"/>
          </w:tcPr>
          <w:p w14:paraId="3B600D37" w14:textId="77777777" w:rsidR="00462AA4" w:rsidRDefault="00462AA4" w:rsidP="006354DD">
            <w:pPr>
              <w:pStyle w:val="TAC"/>
              <w:rPr>
                <w:ins w:id="132" w:author="Ivan Cheng (鄭宜樺)" w:date="2024-11-06T18:05:00Z"/>
                <w:lang w:eastAsia="zh-TW"/>
              </w:rPr>
            </w:pPr>
          </w:p>
        </w:tc>
        <w:tc>
          <w:tcPr>
            <w:tcW w:w="1042" w:type="pct"/>
            <w:gridSpan w:val="2"/>
            <w:vMerge/>
            <w:tcBorders>
              <w:top w:val="nil"/>
            </w:tcBorders>
            <w:shd w:val="clear" w:color="auto" w:fill="auto"/>
            <w:vAlign w:val="center"/>
          </w:tcPr>
          <w:p w14:paraId="6EE7C308" w14:textId="77777777" w:rsidR="00462AA4" w:rsidRPr="00B62173" w:rsidRDefault="00462AA4" w:rsidP="006354DD">
            <w:pPr>
              <w:pStyle w:val="TAC"/>
              <w:rPr>
                <w:ins w:id="133" w:author="Ivan Cheng (鄭宜樺)" w:date="2024-11-06T18:05:00Z"/>
                <w:rFonts w:eastAsia="Yu Mincho"/>
              </w:rPr>
            </w:pPr>
          </w:p>
        </w:tc>
        <w:tc>
          <w:tcPr>
            <w:tcW w:w="899" w:type="pct"/>
            <w:vMerge/>
            <w:vAlign w:val="center"/>
          </w:tcPr>
          <w:p w14:paraId="4C31F1C2" w14:textId="77777777" w:rsidR="00462AA4" w:rsidRPr="00B62173" w:rsidRDefault="00462AA4" w:rsidP="006354DD">
            <w:pPr>
              <w:pStyle w:val="TAC"/>
              <w:rPr>
                <w:ins w:id="134" w:author="Ivan Cheng (鄭宜樺)" w:date="2024-11-06T18:05:00Z"/>
              </w:rPr>
            </w:pPr>
          </w:p>
        </w:tc>
        <w:tc>
          <w:tcPr>
            <w:tcW w:w="864" w:type="pct"/>
            <w:vMerge/>
            <w:vAlign w:val="center"/>
          </w:tcPr>
          <w:p w14:paraId="33147007" w14:textId="77777777" w:rsidR="00462AA4" w:rsidRPr="00B62173" w:rsidRDefault="00462AA4" w:rsidP="006354DD">
            <w:pPr>
              <w:pStyle w:val="TAC"/>
              <w:rPr>
                <w:ins w:id="135" w:author="Ivan Cheng (鄭宜樺)" w:date="2024-11-06T18:05:00Z"/>
              </w:rPr>
            </w:pPr>
          </w:p>
        </w:tc>
      </w:tr>
      <w:tr w:rsidR="00462AA4" w:rsidRPr="00B62173" w14:paraId="602003C5" w14:textId="77777777" w:rsidTr="006354DD">
        <w:trPr>
          <w:jc w:val="center"/>
          <w:ins w:id="136" w:author="Ivan Cheng (鄭宜樺)" w:date="2024-11-06T18:05:00Z"/>
        </w:trPr>
        <w:tc>
          <w:tcPr>
            <w:tcW w:w="441" w:type="pct"/>
            <w:vMerge/>
            <w:shd w:val="clear" w:color="auto" w:fill="auto"/>
            <w:vAlign w:val="center"/>
          </w:tcPr>
          <w:p w14:paraId="593E44CF" w14:textId="77777777" w:rsidR="00462AA4" w:rsidRPr="00B62173" w:rsidRDefault="00462AA4" w:rsidP="006354DD">
            <w:pPr>
              <w:pStyle w:val="TAC"/>
              <w:rPr>
                <w:ins w:id="137" w:author="Ivan Cheng (鄭宜樺)" w:date="2024-11-06T18:05:00Z"/>
                <w:rFonts w:eastAsia="Yu Mincho"/>
              </w:rPr>
            </w:pPr>
          </w:p>
        </w:tc>
        <w:tc>
          <w:tcPr>
            <w:tcW w:w="986" w:type="pct"/>
            <w:tcBorders>
              <w:top w:val="single" w:sz="4" w:space="0" w:color="auto"/>
              <w:bottom w:val="nil"/>
            </w:tcBorders>
          </w:tcPr>
          <w:p w14:paraId="44E2AAB7" w14:textId="406C9E01" w:rsidR="00462AA4" w:rsidRPr="00B62173" w:rsidRDefault="00462AA4" w:rsidP="006354DD">
            <w:pPr>
              <w:pStyle w:val="TAC"/>
              <w:rPr>
                <w:ins w:id="138" w:author="Ivan Cheng (鄭宜樺)" w:date="2024-11-06T18:05:00Z"/>
                <w:rFonts w:eastAsia="Yu Mincho"/>
              </w:rPr>
            </w:pPr>
            <w:ins w:id="139" w:author="Ivan Cheng (鄭宜樺)" w:date="2024-11-06T18:05:00Z">
              <w:r w:rsidRPr="00B62173">
                <w:rPr>
                  <w:rFonts w:eastAsia="Yu Mincho"/>
                </w:rPr>
                <w:t>SCC</w:t>
              </w:r>
              <w:r>
                <w:rPr>
                  <w:rFonts w:eastAsia="Yu Mincho"/>
                </w:rPr>
                <w:t>2</w:t>
              </w:r>
            </w:ins>
          </w:p>
        </w:tc>
        <w:tc>
          <w:tcPr>
            <w:tcW w:w="768" w:type="pct"/>
            <w:vMerge/>
            <w:tcBorders>
              <w:bottom w:val="nil"/>
            </w:tcBorders>
          </w:tcPr>
          <w:p w14:paraId="46BC0F70" w14:textId="77777777" w:rsidR="00462AA4" w:rsidRPr="00B62173" w:rsidRDefault="00462AA4" w:rsidP="006354DD">
            <w:pPr>
              <w:pStyle w:val="TAC"/>
              <w:rPr>
                <w:ins w:id="140" w:author="Ivan Cheng (鄭宜樺)" w:date="2024-11-06T18:05:00Z"/>
                <w:rFonts w:eastAsia="Yu Mincho"/>
              </w:rPr>
            </w:pPr>
          </w:p>
        </w:tc>
        <w:tc>
          <w:tcPr>
            <w:tcW w:w="1042" w:type="pct"/>
            <w:gridSpan w:val="2"/>
            <w:vMerge/>
            <w:tcBorders>
              <w:bottom w:val="nil"/>
            </w:tcBorders>
            <w:shd w:val="clear" w:color="auto" w:fill="auto"/>
            <w:vAlign w:val="center"/>
          </w:tcPr>
          <w:p w14:paraId="37A9172D" w14:textId="77777777" w:rsidR="00462AA4" w:rsidRPr="00B62173" w:rsidRDefault="00462AA4" w:rsidP="006354DD">
            <w:pPr>
              <w:pStyle w:val="TAC"/>
              <w:rPr>
                <w:ins w:id="141" w:author="Ivan Cheng (鄭宜樺)" w:date="2024-11-06T18:05:00Z"/>
              </w:rPr>
            </w:pPr>
          </w:p>
        </w:tc>
        <w:tc>
          <w:tcPr>
            <w:tcW w:w="899" w:type="pct"/>
            <w:vMerge/>
          </w:tcPr>
          <w:p w14:paraId="6CEAEADE" w14:textId="77777777" w:rsidR="00462AA4" w:rsidRPr="00B62173" w:rsidRDefault="00462AA4" w:rsidP="006354DD">
            <w:pPr>
              <w:pStyle w:val="TAC"/>
              <w:rPr>
                <w:ins w:id="142" w:author="Ivan Cheng (鄭宜樺)" w:date="2024-11-06T18:05:00Z"/>
              </w:rPr>
            </w:pPr>
          </w:p>
        </w:tc>
        <w:tc>
          <w:tcPr>
            <w:tcW w:w="864" w:type="pct"/>
            <w:vMerge/>
          </w:tcPr>
          <w:p w14:paraId="0B413878" w14:textId="77777777" w:rsidR="00462AA4" w:rsidRPr="00B62173" w:rsidRDefault="00462AA4" w:rsidP="006354DD">
            <w:pPr>
              <w:pStyle w:val="TAC"/>
              <w:rPr>
                <w:ins w:id="143" w:author="Ivan Cheng (鄭宜樺)" w:date="2024-11-06T18:05:00Z"/>
              </w:rPr>
            </w:pPr>
          </w:p>
        </w:tc>
      </w:tr>
      <w:tr w:rsidR="00462AA4" w:rsidRPr="00B62173" w14:paraId="717B525B" w14:textId="77777777" w:rsidTr="006354DD">
        <w:trPr>
          <w:jc w:val="center"/>
          <w:ins w:id="144" w:author="Ivan Cheng (鄭宜樺)" w:date="2024-11-06T18:05:00Z"/>
        </w:trPr>
        <w:tc>
          <w:tcPr>
            <w:tcW w:w="5000" w:type="pct"/>
            <w:gridSpan w:val="7"/>
            <w:shd w:val="clear" w:color="auto" w:fill="auto"/>
          </w:tcPr>
          <w:p w14:paraId="473D94E7" w14:textId="77777777" w:rsidR="00462AA4" w:rsidRPr="00B62173" w:rsidRDefault="00462AA4" w:rsidP="006354DD">
            <w:pPr>
              <w:pStyle w:val="TAN"/>
              <w:rPr>
                <w:ins w:id="145" w:author="Ivan Cheng (鄭宜樺)" w:date="2024-11-06T18:05:00Z"/>
              </w:rPr>
            </w:pPr>
            <w:ins w:id="146" w:author="Ivan Cheng (鄭宜樺)" w:date="2024-11-06T18:05:00Z">
              <w:r w:rsidRPr="00B62173">
                <w:t>NOTE 1:</w:t>
              </w:r>
              <w:r w:rsidRPr="00B62173">
                <w:tab/>
                <w:t>The specific configuration of each RF allocation is defined in Table 6.1-1 for PC2, PC3 and PC4 or Table 6.1-2 for PC1.</w:t>
              </w:r>
            </w:ins>
          </w:p>
          <w:p w14:paraId="208630D2" w14:textId="77777777" w:rsidR="00462AA4" w:rsidRPr="00B62173" w:rsidRDefault="00462AA4" w:rsidP="006354DD">
            <w:pPr>
              <w:pStyle w:val="TAN"/>
              <w:rPr>
                <w:ins w:id="147" w:author="Ivan Cheng (鄭宜樺)" w:date="2024-11-06T18:05:00Z"/>
              </w:rPr>
            </w:pPr>
            <w:ins w:id="148" w:author="Ivan Cheng (鄭宜樺)" w:date="2024-11-06T18:05:00Z">
              <w:r w:rsidRPr="00B62173">
                <w:t>NOTE 2:</w:t>
              </w:r>
              <w:r w:rsidRPr="00B62173">
                <w:tab/>
                <w:t>Test environment for UE Max TRP is normal only.</w:t>
              </w:r>
            </w:ins>
          </w:p>
          <w:p w14:paraId="570BA607" w14:textId="77777777" w:rsidR="00462AA4" w:rsidRPr="00B62173" w:rsidRDefault="00462AA4" w:rsidP="006354DD">
            <w:pPr>
              <w:pStyle w:val="TAN"/>
              <w:rPr>
                <w:ins w:id="149" w:author="Ivan Cheng (鄭宜樺)" w:date="2024-11-06T18:05:00Z"/>
              </w:rPr>
            </w:pPr>
            <w:ins w:id="150" w:author="Ivan Cheng (鄭宜樺)" w:date="2024-11-06T18:05:00Z">
              <w:r w:rsidRPr="00B62173">
                <w:t>NOTE 3:</w:t>
              </w:r>
              <w:r w:rsidRPr="00B62173">
                <w:tab/>
                <w:t>CA Configuration Test cumulative aggregated BW settings are checked separately for each CA Configuration, which applicable aggregated channel bandwidths are specified in Table 5.5A.1-1.</w:t>
              </w:r>
            </w:ins>
          </w:p>
          <w:p w14:paraId="74ED4E28" w14:textId="77777777" w:rsidR="00462AA4" w:rsidRPr="00B62173" w:rsidRDefault="00462AA4" w:rsidP="006354DD">
            <w:pPr>
              <w:pStyle w:val="TAN"/>
              <w:rPr>
                <w:ins w:id="151" w:author="Ivan Cheng (鄭宜樺)" w:date="2024-11-06T18:05:00Z"/>
                <w:rFonts w:eastAsia="DengXian"/>
                <w:lang w:eastAsia="zh-CN"/>
              </w:rPr>
            </w:pPr>
            <w:ins w:id="152" w:author="Ivan Cheng (鄭宜樺)" w:date="2024-11-06T18:05:00Z">
              <w:r w:rsidRPr="00B62173">
                <w:rPr>
                  <w:rFonts w:eastAsia="DengXian"/>
                </w:rPr>
                <w:t>NOTE 4:</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4EDC38C9" w14:textId="77777777" w:rsidR="00462AA4" w:rsidRPr="00B62173" w:rsidRDefault="00462AA4" w:rsidP="006354DD">
            <w:pPr>
              <w:pStyle w:val="TAN"/>
              <w:rPr>
                <w:ins w:id="153" w:author="Ivan Cheng (鄭宜樺)" w:date="2024-11-06T18:05:00Z"/>
                <w:rFonts w:eastAsia="DengXian"/>
              </w:rPr>
            </w:pPr>
            <w:ins w:id="154" w:author="Ivan Cheng (鄭宜樺)" w:date="2024-11-06T18:05:00Z">
              <w:r w:rsidRPr="00B62173">
                <w:rPr>
                  <w:rFonts w:eastAsia="DengXian"/>
                </w:rPr>
                <w:t>NOTE 5:</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37051B30" w14:textId="77777777" w:rsidR="00B12734" w:rsidRPr="00462AA4" w:rsidRDefault="00B12734" w:rsidP="002A7683">
      <w:pPr>
        <w:rPr>
          <w:ins w:id="155" w:author="Ivan Cheng (鄭宜樺)" w:date="2024-11-06T17:50:00Z"/>
        </w:rPr>
      </w:pPr>
    </w:p>
    <w:p w14:paraId="27591457" w14:textId="2C0FE175" w:rsidR="00001A7E" w:rsidRPr="00B62173" w:rsidRDefault="00001A7E" w:rsidP="00001A7E">
      <w:pPr>
        <w:pStyle w:val="H6"/>
        <w:rPr>
          <w:ins w:id="156" w:author="Ivan Cheng (鄭宜樺)" w:date="2024-11-06T18:06:00Z"/>
        </w:rPr>
      </w:pPr>
      <w:bookmarkStart w:id="157" w:name="_CR6_3A_3_1_1_5"/>
      <w:ins w:id="158" w:author="Ivan Cheng (鄭宜樺)" w:date="2024-11-06T18:06:00Z">
        <w:r w:rsidRPr="00B62173">
          <w:lastRenderedPageBreak/>
          <w:t>6.3A.3.1.</w:t>
        </w:r>
        <w:r>
          <w:t>2</w:t>
        </w:r>
        <w:r w:rsidRPr="00B62173">
          <w:t>.5</w:t>
        </w:r>
        <w:r w:rsidRPr="00B62173">
          <w:tab/>
          <w:t>Test requirements</w:t>
        </w:r>
      </w:ins>
    </w:p>
    <w:bookmarkEnd w:id="157"/>
    <w:p w14:paraId="1F6E1C6F" w14:textId="01733EA7" w:rsidR="00001A7E" w:rsidRPr="00B62173" w:rsidRDefault="00001A7E" w:rsidP="00001A7E">
      <w:pPr>
        <w:rPr>
          <w:ins w:id="159" w:author="Ivan Cheng (鄭宜樺)" w:date="2024-11-06T18:06:00Z"/>
        </w:rPr>
      </w:pPr>
      <w:ins w:id="160" w:author="Ivan Cheng (鄭宜樺)" w:date="2024-11-06T18:06:00Z">
        <w:r w:rsidRPr="00B62173">
          <w:t xml:space="preserve">The requirement for the power measured in steps 7, 8 and 9 of the test </w:t>
        </w:r>
        <w:proofErr w:type="gramStart"/>
        <w:r w:rsidRPr="00B62173">
          <w:t>procedure</w:t>
        </w:r>
        <w:proofErr w:type="gramEnd"/>
        <w:r w:rsidRPr="00B62173">
          <w:t xml:space="preserve"> shall not exceed the values specified in Table 6.3A.3.1.</w:t>
        </w:r>
      </w:ins>
      <w:ins w:id="161" w:author="Ivan Cheng (鄭宜樺)" w:date="2024-11-06T18:12:00Z">
        <w:r w:rsidR="00CE1784">
          <w:t>2</w:t>
        </w:r>
      </w:ins>
      <w:ins w:id="162" w:author="Ivan Cheng (鄭宜樺)" w:date="2024-11-06T18:06:00Z">
        <w:r w:rsidRPr="00B62173">
          <w:t>.5-1</w:t>
        </w:r>
        <w:r w:rsidRPr="00B62173">
          <w:rPr>
            <w:lang w:eastAsia="zh-CN"/>
          </w:rPr>
          <w:t xml:space="preserve"> and </w:t>
        </w:r>
        <w:r w:rsidRPr="00B62173">
          <w:t>Table 6.3</w:t>
        </w:r>
        <w:r w:rsidRPr="00B62173">
          <w:rPr>
            <w:lang w:eastAsia="zh-CN"/>
          </w:rPr>
          <w:t>A</w:t>
        </w:r>
        <w:r w:rsidRPr="00B62173">
          <w:t>.3.</w:t>
        </w:r>
        <w:r w:rsidRPr="00B62173">
          <w:rPr>
            <w:lang w:eastAsia="zh-CN"/>
          </w:rPr>
          <w:t>1.</w:t>
        </w:r>
      </w:ins>
      <w:ins w:id="163" w:author="Ivan Cheng (鄭宜樺)" w:date="2024-11-06T18:12:00Z">
        <w:r w:rsidR="00CE1784">
          <w:rPr>
            <w:lang w:eastAsia="zh-CN"/>
          </w:rPr>
          <w:t>2</w:t>
        </w:r>
      </w:ins>
      <w:ins w:id="164" w:author="Ivan Cheng (鄭宜樺)" w:date="2024-11-06T18:06:00Z">
        <w:r w:rsidRPr="00B62173">
          <w:t>.5-</w:t>
        </w:r>
        <w:r w:rsidRPr="00B62173">
          <w:rPr>
            <w:lang w:eastAsia="zh-CN"/>
          </w:rPr>
          <w:t>2</w:t>
        </w:r>
        <w:r w:rsidRPr="00B62173">
          <w:t>.</w:t>
        </w:r>
      </w:ins>
    </w:p>
    <w:p w14:paraId="7B004B60" w14:textId="11024C76" w:rsidR="00CE1784" w:rsidRPr="00B62173" w:rsidRDefault="00CE1784" w:rsidP="00CE1784">
      <w:pPr>
        <w:pStyle w:val="TH"/>
        <w:rPr>
          <w:ins w:id="165" w:author="Ivan Cheng (鄭宜樺)" w:date="2024-11-06T18:11:00Z"/>
        </w:rPr>
      </w:pPr>
      <w:bookmarkStart w:id="166" w:name="_CRTable6_3A_3_1_1_51"/>
      <w:ins w:id="167" w:author="Ivan Cheng (鄭宜樺)" w:date="2024-11-06T18:11:00Z">
        <w:r w:rsidRPr="00B62173">
          <w:t xml:space="preserve">Table </w:t>
        </w:r>
        <w:bookmarkEnd w:id="166"/>
        <w:r w:rsidRPr="00B62173">
          <w:t>6.3A.3.1.</w:t>
        </w:r>
      </w:ins>
      <w:ins w:id="168" w:author="Ivan Cheng (鄭宜樺)" w:date="2024-11-06T18:12:00Z">
        <w:r>
          <w:t>2</w:t>
        </w:r>
      </w:ins>
      <w:ins w:id="169" w:author="Ivan Cheng (鄭宜樺)" w:date="2024-11-06T18:11:00Z">
        <w:r w:rsidRPr="00B62173">
          <w:t xml:space="preserve">.5-1: Test requirement of OFF power of General ON/OFF time mask for </w:t>
        </w:r>
      </w:ins>
      <w:ins w:id="170" w:author="Ivan Cheng (鄭宜樺)" w:date="2024-11-06T18:12:00Z">
        <w:r>
          <w:t>3</w:t>
        </w:r>
      </w:ins>
      <w:ins w:id="171" w:author="Ivan Cheng (鄭宜樺)" w:date="2024-11-06T18:11: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CE1784" w:rsidRPr="00B62173" w14:paraId="1D6FABFC" w14:textId="77777777" w:rsidTr="006354DD">
        <w:trPr>
          <w:jc w:val="center"/>
          <w:ins w:id="172" w:author="Ivan Cheng (鄭宜樺)" w:date="2024-11-06T18:11:00Z"/>
        </w:trPr>
        <w:tc>
          <w:tcPr>
            <w:tcW w:w="1642" w:type="dxa"/>
            <w:tcBorders>
              <w:bottom w:val="nil"/>
            </w:tcBorders>
            <w:shd w:val="clear" w:color="auto" w:fill="auto"/>
          </w:tcPr>
          <w:p w14:paraId="55588F1F" w14:textId="77777777" w:rsidR="00CE1784" w:rsidRPr="00B62173" w:rsidRDefault="00CE1784" w:rsidP="006354DD">
            <w:pPr>
              <w:pStyle w:val="TAH"/>
              <w:rPr>
                <w:ins w:id="173" w:author="Ivan Cheng (鄭宜樺)" w:date="2024-11-06T18:11:00Z"/>
              </w:rPr>
            </w:pPr>
          </w:p>
        </w:tc>
        <w:tc>
          <w:tcPr>
            <w:tcW w:w="6570" w:type="dxa"/>
            <w:gridSpan w:val="4"/>
            <w:shd w:val="clear" w:color="auto" w:fill="auto"/>
            <w:vAlign w:val="center"/>
          </w:tcPr>
          <w:p w14:paraId="41776BCF" w14:textId="77777777" w:rsidR="00CE1784" w:rsidRPr="00B62173" w:rsidRDefault="00CE1784" w:rsidP="006354DD">
            <w:pPr>
              <w:pStyle w:val="TAH"/>
              <w:rPr>
                <w:ins w:id="174" w:author="Ivan Cheng (鄭宜樺)" w:date="2024-11-06T18:11:00Z"/>
              </w:rPr>
            </w:pPr>
            <w:ins w:id="175" w:author="Ivan Cheng (鄭宜樺)" w:date="2024-11-06T18:11:00Z">
              <w:r w:rsidRPr="00B62173">
                <w:t>Channel bandwidth / minimum output power / measurement bandwidth</w:t>
              </w:r>
            </w:ins>
          </w:p>
        </w:tc>
      </w:tr>
      <w:tr w:rsidR="00CE1784" w:rsidRPr="00B62173" w14:paraId="2ACDD200" w14:textId="77777777" w:rsidTr="006354DD">
        <w:trPr>
          <w:jc w:val="center"/>
          <w:ins w:id="176" w:author="Ivan Cheng (鄭宜樺)" w:date="2024-11-06T18:11:00Z"/>
        </w:trPr>
        <w:tc>
          <w:tcPr>
            <w:tcW w:w="1642" w:type="dxa"/>
            <w:tcBorders>
              <w:top w:val="nil"/>
            </w:tcBorders>
            <w:shd w:val="clear" w:color="auto" w:fill="auto"/>
          </w:tcPr>
          <w:p w14:paraId="60259678" w14:textId="77777777" w:rsidR="00CE1784" w:rsidRPr="00B62173" w:rsidRDefault="00CE1784" w:rsidP="006354DD">
            <w:pPr>
              <w:pStyle w:val="TAH"/>
              <w:rPr>
                <w:ins w:id="177" w:author="Ivan Cheng (鄭宜樺)" w:date="2024-11-06T18:11:00Z"/>
              </w:rPr>
            </w:pPr>
          </w:p>
        </w:tc>
        <w:tc>
          <w:tcPr>
            <w:tcW w:w="1642" w:type="dxa"/>
            <w:shd w:val="clear" w:color="auto" w:fill="auto"/>
            <w:vAlign w:val="center"/>
          </w:tcPr>
          <w:p w14:paraId="1D0A7514" w14:textId="77777777" w:rsidR="00CE1784" w:rsidRPr="00B62173" w:rsidRDefault="00CE1784" w:rsidP="006354DD">
            <w:pPr>
              <w:pStyle w:val="TAH"/>
              <w:rPr>
                <w:ins w:id="178" w:author="Ivan Cheng (鄭宜樺)" w:date="2024-11-06T18:11:00Z"/>
              </w:rPr>
            </w:pPr>
            <w:ins w:id="179" w:author="Ivan Cheng (鄭宜樺)" w:date="2024-11-06T18:11:00Z">
              <w:r w:rsidRPr="00B62173">
                <w:t>50 MHz</w:t>
              </w:r>
            </w:ins>
          </w:p>
        </w:tc>
        <w:tc>
          <w:tcPr>
            <w:tcW w:w="1642" w:type="dxa"/>
            <w:shd w:val="clear" w:color="auto" w:fill="auto"/>
            <w:vAlign w:val="center"/>
          </w:tcPr>
          <w:p w14:paraId="353A40EE" w14:textId="77777777" w:rsidR="00CE1784" w:rsidRPr="00B62173" w:rsidRDefault="00CE1784" w:rsidP="006354DD">
            <w:pPr>
              <w:pStyle w:val="TAH"/>
              <w:rPr>
                <w:ins w:id="180" w:author="Ivan Cheng (鄭宜樺)" w:date="2024-11-06T18:11:00Z"/>
              </w:rPr>
            </w:pPr>
            <w:ins w:id="181" w:author="Ivan Cheng (鄭宜樺)" w:date="2024-11-06T18:11:00Z">
              <w:r w:rsidRPr="00B62173">
                <w:t>100 MHz</w:t>
              </w:r>
            </w:ins>
          </w:p>
        </w:tc>
        <w:tc>
          <w:tcPr>
            <w:tcW w:w="1643" w:type="dxa"/>
            <w:shd w:val="clear" w:color="auto" w:fill="auto"/>
            <w:vAlign w:val="center"/>
          </w:tcPr>
          <w:p w14:paraId="16D9BAF0" w14:textId="77777777" w:rsidR="00CE1784" w:rsidRPr="00B62173" w:rsidRDefault="00CE1784" w:rsidP="006354DD">
            <w:pPr>
              <w:pStyle w:val="TAH"/>
              <w:rPr>
                <w:ins w:id="182" w:author="Ivan Cheng (鄭宜樺)" w:date="2024-11-06T18:11:00Z"/>
              </w:rPr>
            </w:pPr>
            <w:ins w:id="183" w:author="Ivan Cheng (鄭宜樺)" w:date="2024-11-06T18:11:00Z">
              <w:r w:rsidRPr="00B62173">
                <w:t>200 MHz</w:t>
              </w:r>
            </w:ins>
          </w:p>
        </w:tc>
        <w:tc>
          <w:tcPr>
            <w:tcW w:w="1643" w:type="dxa"/>
            <w:shd w:val="clear" w:color="auto" w:fill="auto"/>
            <w:vAlign w:val="center"/>
          </w:tcPr>
          <w:p w14:paraId="39E53FD0" w14:textId="77777777" w:rsidR="00CE1784" w:rsidRPr="00B62173" w:rsidRDefault="00CE1784" w:rsidP="006354DD">
            <w:pPr>
              <w:pStyle w:val="TAH"/>
              <w:rPr>
                <w:ins w:id="184" w:author="Ivan Cheng (鄭宜樺)" w:date="2024-11-06T18:11:00Z"/>
              </w:rPr>
            </w:pPr>
            <w:ins w:id="185" w:author="Ivan Cheng (鄭宜樺)" w:date="2024-11-06T18:11:00Z">
              <w:r w:rsidRPr="00B62173">
                <w:t>400 MHz</w:t>
              </w:r>
            </w:ins>
          </w:p>
        </w:tc>
      </w:tr>
      <w:tr w:rsidR="00CE1784" w:rsidRPr="00B62173" w14:paraId="108690FD" w14:textId="77777777" w:rsidTr="006354DD">
        <w:trPr>
          <w:jc w:val="center"/>
          <w:ins w:id="186" w:author="Ivan Cheng (鄭宜樺)" w:date="2024-11-06T18:11:00Z"/>
        </w:trPr>
        <w:tc>
          <w:tcPr>
            <w:tcW w:w="1642" w:type="dxa"/>
            <w:shd w:val="clear" w:color="auto" w:fill="auto"/>
          </w:tcPr>
          <w:p w14:paraId="34FE0FC2" w14:textId="77777777" w:rsidR="00CE1784" w:rsidRPr="00B62173" w:rsidRDefault="00CE1784" w:rsidP="006354DD">
            <w:pPr>
              <w:pStyle w:val="TAC"/>
              <w:rPr>
                <w:ins w:id="187" w:author="Ivan Cheng (鄭宜樺)" w:date="2024-11-06T18:11:00Z"/>
              </w:rPr>
            </w:pPr>
            <w:ins w:id="188" w:author="Ivan Cheng (鄭宜樺)" w:date="2024-11-06T18:11:00Z">
              <w:r w:rsidRPr="00B62173">
                <w:t>Transmit OFF power</w:t>
              </w:r>
            </w:ins>
          </w:p>
        </w:tc>
        <w:tc>
          <w:tcPr>
            <w:tcW w:w="6570" w:type="dxa"/>
            <w:gridSpan w:val="4"/>
            <w:shd w:val="clear" w:color="auto" w:fill="auto"/>
            <w:vAlign w:val="center"/>
          </w:tcPr>
          <w:p w14:paraId="11AF6371" w14:textId="77777777" w:rsidR="00CE1784" w:rsidRPr="00B62173" w:rsidRDefault="00CE1784" w:rsidP="006354DD">
            <w:pPr>
              <w:pStyle w:val="TAC"/>
              <w:rPr>
                <w:ins w:id="189" w:author="Ivan Cheng (鄭宜樺)" w:date="2024-11-06T18:11:00Z"/>
              </w:rPr>
            </w:pPr>
            <w:ins w:id="190" w:author="Ivan Cheng (鄭宜樺)" w:date="2024-11-06T18:11:00Z">
              <w:r w:rsidRPr="00B62173">
                <w:rPr>
                  <w:rFonts w:cs="Arial"/>
                </w:rPr>
                <w:t>≤</w:t>
              </w:r>
              <w:r w:rsidRPr="00B62173">
                <w:rPr>
                  <w:rFonts w:cs="v4.2.0"/>
                </w:rPr>
                <w:t xml:space="preserve"> </w:t>
              </w:r>
              <w:r w:rsidRPr="00B62173">
                <w:t>-30+TT dBm</w:t>
              </w:r>
            </w:ins>
          </w:p>
        </w:tc>
      </w:tr>
      <w:tr w:rsidR="00CE1784" w:rsidRPr="00B62173" w14:paraId="2D9B24D3" w14:textId="77777777" w:rsidTr="006354DD">
        <w:trPr>
          <w:jc w:val="center"/>
          <w:ins w:id="191" w:author="Ivan Cheng (鄭宜樺)" w:date="2024-11-06T18:11:00Z"/>
        </w:trPr>
        <w:tc>
          <w:tcPr>
            <w:tcW w:w="1642" w:type="dxa"/>
            <w:shd w:val="clear" w:color="auto" w:fill="auto"/>
            <w:vAlign w:val="center"/>
          </w:tcPr>
          <w:p w14:paraId="1574F076" w14:textId="77777777" w:rsidR="00CE1784" w:rsidRPr="00B62173" w:rsidRDefault="00CE1784" w:rsidP="006354DD">
            <w:pPr>
              <w:pStyle w:val="TAC"/>
              <w:rPr>
                <w:ins w:id="192" w:author="Ivan Cheng (鄭宜樺)" w:date="2024-11-06T18:11:00Z"/>
              </w:rPr>
            </w:pPr>
            <w:ins w:id="193" w:author="Ivan Cheng (鄭宜樺)" w:date="2024-11-06T18:11:00Z">
              <w:r w:rsidRPr="00B62173">
                <w:t>Transmission OFF Measurement bandwidth</w:t>
              </w:r>
            </w:ins>
          </w:p>
        </w:tc>
        <w:tc>
          <w:tcPr>
            <w:tcW w:w="1642" w:type="dxa"/>
            <w:shd w:val="clear" w:color="auto" w:fill="auto"/>
            <w:vAlign w:val="center"/>
          </w:tcPr>
          <w:p w14:paraId="42399B56" w14:textId="77777777" w:rsidR="00CE1784" w:rsidRPr="00B62173" w:rsidRDefault="00CE1784" w:rsidP="006354DD">
            <w:pPr>
              <w:pStyle w:val="TAC"/>
              <w:rPr>
                <w:ins w:id="194" w:author="Ivan Cheng (鄭宜樺)" w:date="2024-11-06T18:11:00Z"/>
              </w:rPr>
            </w:pPr>
            <w:ins w:id="195" w:author="Ivan Cheng (鄭宜樺)" w:date="2024-11-06T18:11:00Z">
              <w:r w:rsidRPr="00B62173">
                <w:t>47.58 MHz</w:t>
              </w:r>
            </w:ins>
          </w:p>
        </w:tc>
        <w:tc>
          <w:tcPr>
            <w:tcW w:w="1642" w:type="dxa"/>
            <w:shd w:val="clear" w:color="auto" w:fill="auto"/>
            <w:vAlign w:val="center"/>
          </w:tcPr>
          <w:p w14:paraId="3708FC1F" w14:textId="77777777" w:rsidR="00CE1784" w:rsidRPr="00B62173" w:rsidRDefault="00CE1784" w:rsidP="006354DD">
            <w:pPr>
              <w:pStyle w:val="TAC"/>
              <w:rPr>
                <w:ins w:id="196" w:author="Ivan Cheng (鄭宜樺)" w:date="2024-11-06T18:11:00Z"/>
              </w:rPr>
            </w:pPr>
            <w:ins w:id="197" w:author="Ivan Cheng (鄭宜樺)" w:date="2024-11-06T18:11:00Z">
              <w:r w:rsidRPr="00B62173">
                <w:t>95.16 MHz</w:t>
              </w:r>
            </w:ins>
          </w:p>
        </w:tc>
        <w:tc>
          <w:tcPr>
            <w:tcW w:w="1643" w:type="dxa"/>
            <w:shd w:val="clear" w:color="auto" w:fill="auto"/>
            <w:vAlign w:val="center"/>
          </w:tcPr>
          <w:p w14:paraId="6EBD0ED8" w14:textId="77777777" w:rsidR="00CE1784" w:rsidRPr="00B62173" w:rsidRDefault="00CE1784" w:rsidP="006354DD">
            <w:pPr>
              <w:pStyle w:val="TAC"/>
              <w:rPr>
                <w:ins w:id="198" w:author="Ivan Cheng (鄭宜樺)" w:date="2024-11-06T18:11:00Z"/>
              </w:rPr>
            </w:pPr>
            <w:ins w:id="199" w:author="Ivan Cheng (鄭宜樺)" w:date="2024-11-06T18:11:00Z">
              <w:r w:rsidRPr="00B62173">
                <w:t>190.20 MHz</w:t>
              </w:r>
            </w:ins>
          </w:p>
        </w:tc>
        <w:tc>
          <w:tcPr>
            <w:tcW w:w="1643" w:type="dxa"/>
            <w:shd w:val="clear" w:color="auto" w:fill="auto"/>
            <w:vAlign w:val="center"/>
          </w:tcPr>
          <w:p w14:paraId="65EF6FA6" w14:textId="77777777" w:rsidR="00CE1784" w:rsidRPr="00B62173" w:rsidRDefault="00CE1784" w:rsidP="006354DD">
            <w:pPr>
              <w:pStyle w:val="TAC"/>
              <w:rPr>
                <w:ins w:id="200" w:author="Ivan Cheng (鄭宜樺)" w:date="2024-11-06T18:11:00Z"/>
              </w:rPr>
            </w:pPr>
            <w:ins w:id="201" w:author="Ivan Cheng (鄭宜樺)" w:date="2024-11-06T18:11:00Z">
              <w:r w:rsidRPr="00B62173">
                <w:t>380.28 MHz</w:t>
              </w:r>
            </w:ins>
          </w:p>
        </w:tc>
      </w:tr>
    </w:tbl>
    <w:p w14:paraId="33E06D3F" w14:textId="77777777" w:rsidR="00CE1784" w:rsidRPr="00B62173" w:rsidRDefault="00CE1784" w:rsidP="00CE1784">
      <w:pPr>
        <w:rPr>
          <w:ins w:id="202" w:author="Ivan Cheng (鄭宜樺)" w:date="2024-11-06T18:11:00Z"/>
        </w:rPr>
      </w:pPr>
    </w:p>
    <w:p w14:paraId="43CBE560" w14:textId="375D15DE" w:rsidR="00CE1784" w:rsidRPr="00B62173" w:rsidRDefault="00CE1784" w:rsidP="00CE1784">
      <w:pPr>
        <w:pStyle w:val="TH"/>
        <w:rPr>
          <w:ins w:id="203" w:author="Ivan Cheng (鄭宜樺)" w:date="2024-11-06T18:11:00Z"/>
        </w:rPr>
      </w:pPr>
      <w:bookmarkStart w:id="204" w:name="_CRTable6_3A_3_1_1_52"/>
      <w:ins w:id="205" w:author="Ivan Cheng (鄭宜樺)" w:date="2024-11-06T18:11:00Z">
        <w:r w:rsidRPr="00B62173">
          <w:t xml:space="preserve">Table </w:t>
        </w:r>
        <w:bookmarkEnd w:id="204"/>
        <w:r w:rsidRPr="00B62173">
          <w:t>6.3A.3.1.</w:t>
        </w:r>
      </w:ins>
      <w:ins w:id="206" w:author="Ivan Cheng (鄭宜樺)" w:date="2024-11-06T18:12:00Z">
        <w:r>
          <w:t>2</w:t>
        </w:r>
      </w:ins>
      <w:ins w:id="207" w:author="Ivan Cheng (鄭宜樺)" w:date="2024-11-06T18:11:00Z">
        <w:r w:rsidRPr="00B62173">
          <w:t xml:space="preserve">.5-2: Test requirement of ON power of General ON/OFF time mask for </w:t>
        </w:r>
      </w:ins>
      <w:ins w:id="208" w:author="Ivan Cheng (鄭宜樺)" w:date="2024-11-06T18:12:00Z">
        <w:r>
          <w:t>3</w:t>
        </w:r>
      </w:ins>
      <w:ins w:id="209" w:author="Ivan Cheng (鄭宜樺)" w:date="2024-11-06T18:11: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CE1784" w:rsidRPr="00B62173" w14:paraId="587BA00D" w14:textId="77777777" w:rsidTr="006354DD">
        <w:trPr>
          <w:jc w:val="center"/>
          <w:ins w:id="210" w:author="Ivan Cheng (鄭宜樺)" w:date="2024-11-06T18:11:00Z"/>
        </w:trPr>
        <w:tc>
          <w:tcPr>
            <w:tcW w:w="1668" w:type="dxa"/>
            <w:tcBorders>
              <w:bottom w:val="nil"/>
            </w:tcBorders>
            <w:shd w:val="clear" w:color="auto" w:fill="auto"/>
          </w:tcPr>
          <w:p w14:paraId="002B6567" w14:textId="77777777" w:rsidR="00CE1784" w:rsidRPr="00B62173" w:rsidRDefault="00CE1784" w:rsidP="006354DD">
            <w:pPr>
              <w:pStyle w:val="TAH"/>
              <w:rPr>
                <w:ins w:id="211" w:author="Ivan Cheng (鄭宜樺)" w:date="2024-11-06T18:11:00Z"/>
              </w:rPr>
            </w:pPr>
          </w:p>
        </w:tc>
        <w:tc>
          <w:tcPr>
            <w:tcW w:w="850" w:type="dxa"/>
            <w:tcBorders>
              <w:bottom w:val="nil"/>
            </w:tcBorders>
            <w:shd w:val="clear" w:color="auto" w:fill="auto"/>
          </w:tcPr>
          <w:p w14:paraId="1BDDC583" w14:textId="77777777" w:rsidR="00CE1784" w:rsidRPr="00B62173" w:rsidRDefault="00CE1784" w:rsidP="006354DD">
            <w:pPr>
              <w:pStyle w:val="TAH"/>
              <w:rPr>
                <w:ins w:id="212" w:author="Ivan Cheng (鄭宜樺)" w:date="2024-11-06T18:11:00Z"/>
              </w:rPr>
            </w:pPr>
            <w:ins w:id="213" w:author="Ivan Cheng (鄭宜樺)" w:date="2024-11-06T18:11:00Z">
              <w:r w:rsidRPr="00B62173">
                <w:t xml:space="preserve">SCS </w:t>
              </w:r>
            </w:ins>
          </w:p>
        </w:tc>
        <w:tc>
          <w:tcPr>
            <w:tcW w:w="6804" w:type="dxa"/>
            <w:gridSpan w:val="4"/>
            <w:shd w:val="clear" w:color="auto" w:fill="auto"/>
            <w:vAlign w:val="center"/>
          </w:tcPr>
          <w:p w14:paraId="25EEE2B2" w14:textId="77777777" w:rsidR="00CE1784" w:rsidRPr="00B62173" w:rsidRDefault="00CE1784" w:rsidP="006354DD">
            <w:pPr>
              <w:pStyle w:val="TAH"/>
              <w:rPr>
                <w:ins w:id="214" w:author="Ivan Cheng (鄭宜樺)" w:date="2024-11-06T18:11:00Z"/>
              </w:rPr>
            </w:pPr>
            <w:ins w:id="215" w:author="Ivan Cheng (鄭宜樺)" w:date="2024-11-06T18:11:00Z">
              <w:r w:rsidRPr="00B62173">
                <w:t>Channel bandwidth / minimum output power / measurement bandwidth</w:t>
              </w:r>
            </w:ins>
          </w:p>
        </w:tc>
      </w:tr>
      <w:tr w:rsidR="00CE1784" w:rsidRPr="00B62173" w14:paraId="69BE1972" w14:textId="77777777" w:rsidTr="006354DD">
        <w:trPr>
          <w:jc w:val="center"/>
          <w:ins w:id="216" w:author="Ivan Cheng (鄭宜樺)" w:date="2024-11-06T18:11:00Z"/>
        </w:trPr>
        <w:tc>
          <w:tcPr>
            <w:tcW w:w="1668" w:type="dxa"/>
            <w:tcBorders>
              <w:top w:val="nil"/>
            </w:tcBorders>
            <w:shd w:val="clear" w:color="auto" w:fill="auto"/>
          </w:tcPr>
          <w:p w14:paraId="19B80750" w14:textId="77777777" w:rsidR="00CE1784" w:rsidRPr="00B62173" w:rsidRDefault="00CE1784" w:rsidP="006354DD">
            <w:pPr>
              <w:pStyle w:val="TAH"/>
              <w:rPr>
                <w:ins w:id="217" w:author="Ivan Cheng (鄭宜樺)" w:date="2024-11-06T18:11:00Z"/>
              </w:rPr>
            </w:pPr>
          </w:p>
        </w:tc>
        <w:tc>
          <w:tcPr>
            <w:tcW w:w="850" w:type="dxa"/>
            <w:tcBorders>
              <w:top w:val="nil"/>
            </w:tcBorders>
            <w:shd w:val="clear" w:color="auto" w:fill="auto"/>
          </w:tcPr>
          <w:p w14:paraId="43FD53D1" w14:textId="77777777" w:rsidR="00CE1784" w:rsidRPr="00B62173" w:rsidRDefault="00CE1784" w:rsidP="006354DD">
            <w:pPr>
              <w:pStyle w:val="TAH"/>
              <w:rPr>
                <w:ins w:id="218" w:author="Ivan Cheng (鄭宜樺)" w:date="2024-11-06T18:11:00Z"/>
              </w:rPr>
            </w:pPr>
            <w:ins w:id="219" w:author="Ivan Cheng (鄭宜樺)" w:date="2024-11-06T18:11:00Z">
              <w:r w:rsidRPr="00B62173">
                <w:t>[kHz]</w:t>
              </w:r>
            </w:ins>
          </w:p>
        </w:tc>
        <w:tc>
          <w:tcPr>
            <w:tcW w:w="1595" w:type="dxa"/>
            <w:shd w:val="clear" w:color="auto" w:fill="auto"/>
            <w:vAlign w:val="center"/>
          </w:tcPr>
          <w:p w14:paraId="688544E7" w14:textId="77777777" w:rsidR="00CE1784" w:rsidRPr="00B62173" w:rsidRDefault="00CE1784" w:rsidP="006354DD">
            <w:pPr>
              <w:pStyle w:val="TAH"/>
              <w:rPr>
                <w:ins w:id="220" w:author="Ivan Cheng (鄭宜樺)" w:date="2024-11-06T18:11:00Z"/>
              </w:rPr>
            </w:pPr>
            <w:ins w:id="221" w:author="Ivan Cheng (鄭宜樺)" w:date="2024-11-06T18:11:00Z">
              <w:r w:rsidRPr="00B62173">
                <w:t>50 MHz</w:t>
              </w:r>
            </w:ins>
          </w:p>
        </w:tc>
        <w:tc>
          <w:tcPr>
            <w:tcW w:w="1949" w:type="dxa"/>
            <w:shd w:val="clear" w:color="auto" w:fill="auto"/>
            <w:vAlign w:val="center"/>
          </w:tcPr>
          <w:p w14:paraId="5BB132CD" w14:textId="77777777" w:rsidR="00CE1784" w:rsidRPr="00B62173" w:rsidRDefault="00CE1784" w:rsidP="006354DD">
            <w:pPr>
              <w:pStyle w:val="TAH"/>
              <w:rPr>
                <w:ins w:id="222" w:author="Ivan Cheng (鄭宜樺)" w:date="2024-11-06T18:11:00Z"/>
              </w:rPr>
            </w:pPr>
            <w:ins w:id="223" w:author="Ivan Cheng (鄭宜樺)" w:date="2024-11-06T18:11:00Z">
              <w:r w:rsidRPr="00B62173">
                <w:t>100 MHz</w:t>
              </w:r>
            </w:ins>
          </w:p>
        </w:tc>
        <w:tc>
          <w:tcPr>
            <w:tcW w:w="1701" w:type="dxa"/>
            <w:shd w:val="clear" w:color="auto" w:fill="auto"/>
            <w:vAlign w:val="center"/>
          </w:tcPr>
          <w:p w14:paraId="37F6B6FE" w14:textId="77777777" w:rsidR="00CE1784" w:rsidRPr="00B62173" w:rsidRDefault="00CE1784" w:rsidP="006354DD">
            <w:pPr>
              <w:pStyle w:val="TAH"/>
              <w:rPr>
                <w:ins w:id="224" w:author="Ivan Cheng (鄭宜樺)" w:date="2024-11-06T18:11:00Z"/>
              </w:rPr>
            </w:pPr>
            <w:ins w:id="225" w:author="Ivan Cheng (鄭宜樺)" w:date="2024-11-06T18:11:00Z">
              <w:r w:rsidRPr="00B62173">
                <w:t>200 MHz</w:t>
              </w:r>
            </w:ins>
          </w:p>
        </w:tc>
        <w:tc>
          <w:tcPr>
            <w:tcW w:w="1559" w:type="dxa"/>
            <w:shd w:val="clear" w:color="auto" w:fill="auto"/>
            <w:vAlign w:val="center"/>
          </w:tcPr>
          <w:p w14:paraId="0ED703EB" w14:textId="77777777" w:rsidR="00CE1784" w:rsidRPr="00B62173" w:rsidRDefault="00CE1784" w:rsidP="006354DD">
            <w:pPr>
              <w:pStyle w:val="TAH"/>
              <w:rPr>
                <w:ins w:id="226" w:author="Ivan Cheng (鄭宜樺)" w:date="2024-11-06T18:11:00Z"/>
              </w:rPr>
            </w:pPr>
            <w:ins w:id="227" w:author="Ivan Cheng (鄭宜樺)" w:date="2024-11-06T18:11:00Z">
              <w:r w:rsidRPr="00B62173">
                <w:t>400 MHz</w:t>
              </w:r>
            </w:ins>
          </w:p>
        </w:tc>
      </w:tr>
      <w:tr w:rsidR="00CE1784" w:rsidRPr="00B62173" w14:paraId="362E6230" w14:textId="77777777" w:rsidTr="006354DD">
        <w:trPr>
          <w:jc w:val="center"/>
          <w:ins w:id="228" w:author="Ivan Cheng (鄭宜樺)" w:date="2024-11-06T18:11:00Z"/>
        </w:trPr>
        <w:tc>
          <w:tcPr>
            <w:tcW w:w="1668" w:type="dxa"/>
            <w:shd w:val="clear" w:color="auto" w:fill="auto"/>
          </w:tcPr>
          <w:p w14:paraId="3CE32AC4" w14:textId="77777777" w:rsidR="00CE1784" w:rsidRPr="00B62173" w:rsidRDefault="00CE1784" w:rsidP="006354DD">
            <w:pPr>
              <w:pStyle w:val="TAC"/>
              <w:rPr>
                <w:ins w:id="229" w:author="Ivan Cheng (鄭宜樺)" w:date="2024-11-06T18:11:00Z"/>
              </w:rPr>
            </w:pPr>
            <w:ins w:id="230" w:author="Ivan Cheng (鄭宜樺)" w:date="2024-11-06T18:11:00Z">
              <w:r w:rsidRPr="00B62173">
                <w:t>Expected Transmission ON</w:t>
              </w:r>
            </w:ins>
          </w:p>
        </w:tc>
        <w:tc>
          <w:tcPr>
            <w:tcW w:w="850" w:type="dxa"/>
            <w:shd w:val="clear" w:color="auto" w:fill="auto"/>
          </w:tcPr>
          <w:p w14:paraId="71EC80CF" w14:textId="77777777" w:rsidR="00CE1784" w:rsidRPr="00B62173" w:rsidRDefault="00CE1784" w:rsidP="006354DD">
            <w:pPr>
              <w:pStyle w:val="TAC"/>
              <w:rPr>
                <w:ins w:id="231" w:author="Ivan Cheng (鄭宜樺)" w:date="2024-11-06T18:11:00Z"/>
              </w:rPr>
            </w:pPr>
            <w:ins w:id="232" w:author="Ivan Cheng (鄭宜樺)" w:date="2024-11-06T18:11:00Z">
              <w:r w:rsidRPr="00B62173">
                <w:t>60</w:t>
              </w:r>
            </w:ins>
          </w:p>
        </w:tc>
        <w:tc>
          <w:tcPr>
            <w:tcW w:w="1595" w:type="dxa"/>
            <w:shd w:val="clear" w:color="auto" w:fill="auto"/>
          </w:tcPr>
          <w:p w14:paraId="19167CB6" w14:textId="77777777" w:rsidR="00CE1784" w:rsidRPr="00B62173" w:rsidRDefault="00CE1784" w:rsidP="006354DD">
            <w:pPr>
              <w:pStyle w:val="TAC"/>
              <w:rPr>
                <w:ins w:id="233" w:author="Ivan Cheng (鄭宜樺)" w:date="2024-11-06T18:11:00Z"/>
              </w:rPr>
            </w:pPr>
            <w:ins w:id="234" w:author="Ivan Cheng (鄭宜樺)" w:date="2024-11-06T18:11:00Z">
              <w:r w:rsidRPr="00B62173">
                <w:t>FFS</w:t>
              </w:r>
            </w:ins>
          </w:p>
        </w:tc>
        <w:tc>
          <w:tcPr>
            <w:tcW w:w="1949" w:type="dxa"/>
            <w:shd w:val="clear" w:color="auto" w:fill="auto"/>
          </w:tcPr>
          <w:p w14:paraId="0EBB212B" w14:textId="77777777" w:rsidR="00CE1784" w:rsidRPr="00B62173" w:rsidRDefault="00CE1784" w:rsidP="006354DD">
            <w:pPr>
              <w:pStyle w:val="TAC"/>
              <w:rPr>
                <w:ins w:id="235" w:author="Ivan Cheng (鄭宜樺)" w:date="2024-11-06T18:11:00Z"/>
              </w:rPr>
            </w:pPr>
            <w:ins w:id="236" w:author="Ivan Cheng (鄭宜樺)" w:date="2024-11-06T18:11:00Z">
              <w:r w:rsidRPr="00B62173">
                <w:t>FFS</w:t>
              </w:r>
            </w:ins>
          </w:p>
        </w:tc>
        <w:tc>
          <w:tcPr>
            <w:tcW w:w="1701" w:type="dxa"/>
            <w:shd w:val="clear" w:color="auto" w:fill="auto"/>
          </w:tcPr>
          <w:p w14:paraId="3BF43A4D" w14:textId="77777777" w:rsidR="00CE1784" w:rsidRPr="00B62173" w:rsidRDefault="00CE1784" w:rsidP="006354DD">
            <w:pPr>
              <w:pStyle w:val="TAC"/>
              <w:rPr>
                <w:ins w:id="237" w:author="Ivan Cheng (鄭宜樺)" w:date="2024-11-06T18:11:00Z"/>
              </w:rPr>
            </w:pPr>
            <w:ins w:id="238" w:author="Ivan Cheng (鄭宜樺)" w:date="2024-11-06T18:11:00Z">
              <w:r w:rsidRPr="00B62173">
                <w:t>FFS</w:t>
              </w:r>
            </w:ins>
          </w:p>
        </w:tc>
        <w:tc>
          <w:tcPr>
            <w:tcW w:w="1559" w:type="dxa"/>
            <w:shd w:val="clear" w:color="auto" w:fill="auto"/>
          </w:tcPr>
          <w:p w14:paraId="236D60FC" w14:textId="77777777" w:rsidR="00CE1784" w:rsidRPr="00B62173" w:rsidRDefault="00CE1784" w:rsidP="006354DD">
            <w:pPr>
              <w:pStyle w:val="TAC"/>
              <w:rPr>
                <w:ins w:id="239" w:author="Ivan Cheng (鄭宜樺)" w:date="2024-11-06T18:11:00Z"/>
              </w:rPr>
            </w:pPr>
            <w:ins w:id="240" w:author="Ivan Cheng (鄭宜樺)" w:date="2024-11-06T18:11:00Z">
              <w:r w:rsidRPr="00B62173">
                <w:t>FFS</w:t>
              </w:r>
            </w:ins>
          </w:p>
        </w:tc>
      </w:tr>
      <w:tr w:rsidR="00CE1784" w:rsidRPr="00B62173" w14:paraId="41B7D071" w14:textId="77777777" w:rsidTr="006354DD">
        <w:trPr>
          <w:jc w:val="center"/>
          <w:ins w:id="241" w:author="Ivan Cheng (鄭宜樺)" w:date="2024-11-06T18:11:00Z"/>
        </w:trPr>
        <w:tc>
          <w:tcPr>
            <w:tcW w:w="1668" w:type="dxa"/>
            <w:shd w:val="clear" w:color="auto" w:fill="auto"/>
          </w:tcPr>
          <w:p w14:paraId="2C799F95" w14:textId="77777777" w:rsidR="00CE1784" w:rsidRPr="00B62173" w:rsidRDefault="00CE1784" w:rsidP="006354DD">
            <w:pPr>
              <w:pStyle w:val="TAC"/>
              <w:rPr>
                <w:ins w:id="242" w:author="Ivan Cheng (鄭宜樺)" w:date="2024-11-06T18:11:00Z"/>
              </w:rPr>
            </w:pPr>
            <w:ins w:id="243" w:author="Ivan Cheng (鄭宜樺)" w:date="2024-11-06T18:11:00Z">
              <w:r w:rsidRPr="00B62173">
                <w:t>Measured power for CP-OFDM</w:t>
              </w:r>
            </w:ins>
          </w:p>
        </w:tc>
        <w:tc>
          <w:tcPr>
            <w:tcW w:w="850" w:type="dxa"/>
            <w:shd w:val="clear" w:color="auto" w:fill="auto"/>
          </w:tcPr>
          <w:p w14:paraId="50EBF04B" w14:textId="77777777" w:rsidR="00CE1784" w:rsidRPr="00B62173" w:rsidRDefault="00CE1784" w:rsidP="006354DD">
            <w:pPr>
              <w:pStyle w:val="TAC"/>
              <w:rPr>
                <w:ins w:id="244" w:author="Ivan Cheng (鄭宜樺)" w:date="2024-11-06T18:11:00Z"/>
              </w:rPr>
            </w:pPr>
            <w:ins w:id="245" w:author="Ivan Cheng (鄭宜樺)" w:date="2024-11-06T18:11:00Z">
              <w:r w:rsidRPr="00B62173">
                <w:t>120</w:t>
              </w:r>
            </w:ins>
          </w:p>
        </w:tc>
        <w:tc>
          <w:tcPr>
            <w:tcW w:w="1595" w:type="dxa"/>
            <w:shd w:val="clear" w:color="auto" w:fill="auto"/>
          </w:tcPr>
          <w:p w14:paraId="066E4CEF" w14:textId="77777777" w:rsidR="00CE1784" w:rsidRPr="00B62173" w:rsidRDefault="00CE1784" w:rsidP="006354DD">
            <w:pPr>
              <w:pStyle w:val="TAC"/>
              <w:rPr>
                <w:ins w:id="246" w:author="Ivan Cheng (鄭宜樺)" w:date="2024-11-06T18:11:00Z"/>
              </w:rPr>
            </w:pPr>
            <w:ins w:id="247" w:author="Ivan Cheng (鄭宜樺)" w:date="2024-11-06T18:11:00Z">
              <w:r w:rsidRPr="00B62173">
                <w:t>FFS</w:t>
              </w:r>
            </w:ins>
          </w:p>
        </w:tc>
        <w:tc>
          <w:tcPr>
            <w:tcW w:w="1949" w:type="dxa"/>
            <w:shd w:val="clear" w:color="auto" w:fill="auto"/>
          </w:tcPr>
          <w:p w14:paraId="508A1E93" w14:textId="77777777" w:rsidR="00CE1784" w:rsidRPr="00B62173" w:rsidRDefault="00CE1784" w:rsidP="006354DD">
            <w:pPr>
              <w:pStyle w:val="TAC"/>
              <w:rPr>
                <w:ins w:id="248" w:author="Ivan Cheng (鄭宜樺)" w:date="2024-11-06T18:11:00Z"/>
              </w:rPr>
            </w:pPr>
            <w:ins w:id="249" w:author="Ivan Cheng (鄭宜樺)" w:date="2024-11-06T18:11:00Z">
              <w:r w:rsidRPr="00B62173">
                <w:t>FFS</w:t>
              </w:r>
            </w:ins>
          </w:p>
        </w:tc>
        <w:tc>
          <w:tcPr>
            <w:tcW w:w="1701" w:type="dxa"/>
            <w:shd w:val="clear" w:color="auto" w:fill="auto"/>
          </w:tcPr>
          <w:p w14:paraId="5DC3DE9E" w14:textId="77777777" w:rsidR="00CE1784" w:rsidRPr="00B62173" w:rsidRDefault="00CE1784" w:rsidP="006354DD">
            <w:pPr>
              <w:pStyle w:val="TAC"/>
              <w:rPr>
                <w:ins w:id="250" w:author="Ivan Cheng (鄭宜樺)" w:date="2024-11-06T18:11:00Z"/>
              </w:rPr>
            </w:pPr>
            <w:ins w:id="251" w:author="Ivan Cheng (鄭宜樺)" w:date="2024-11-06T18:11:00Z">
              <w:r w:rsidRPr="00B62173">
                <w:t>FFS</w:t>
              </w:r>
            </w:ins>
          </w:p>
        </w:tc>
        <w:tc>
          <w:tcPr>
            <w:tcW w:w="1559" w:type="dxa"/>
            <w:shd w:val="clear" w:color="auto" w:fill="auto"/>
          </w:tcPr>
          <w:p w14:paraId="3E403ED9" w14:textId="77777777" w:rsidR="00CE1784" w:rsidRPr="00B62173" w:rsidRDefault="00CE1784" w:rsidP="006354DD">
            <w:pPr>
              <w:pStyle w:val="TAC"/>
              <w:rPr>
                <w:ins w:id="252" w:author="Ivan Cheng (鄭宜樺)" w:date="2024-11-06T18:11:00Z"/>
              </w:rPr>
            </w:pPr>
            <w:ins w:id="253" w:author="Ivan Cheng (鄭宜樺)" w:date="2024-11-06T18:11:00Z">
              <w:r w:rsidRPr="00B62173">
                <w:t>FFS</w:t>
              </w:r>
            </w:ins>
          </w:p>
        </w:tc>
      </w:tr>
      <w:tr w:rsidR="00CE1784" w:rsidRPr="00B62173" w14:paraId="52540D7D" w14:textId="77777777" w:rsidTr="006354DD">
        <w:trPr>
          <w:jc w:val="center"/>
          <w:ins w:id="254" w:author="Ivan Cheng (鄭宜樺)" w:date="2024-11-06T18:11:00Z"/>
        </w:trPr>
        <w:tc>
          <w:tcPr>
            <w:tcW w:w="1668" w:type="dxa"/>
            <w:vMerge w:val="restart"/>
            <w:shd w:val="clear" w:color="auto" w:fill="auto"/>
          </w:tcPr>
          <w:p w14:paraId="43C44F13" w14:textId="77777777" w:rsidR="00CE1784" w:rsidRPr="00B62173" w:rsidRDefault="00CE1784" w:rsidP="006354DD">
            <w:pPr>
              <w:pStyle w:val="TAC"/>
              <w:rPr>
                <w:ins w:id="255" w:author="Ivan Cheng (鄭宜樺)" w:date="2024-11-06T18:11:00Z"/>
              </w:rPr>
            </w:pPr>
            <w:ins w:id="256" w:author="Ivan Cheng (鄭宜樺)" w:date="2024-11-06T18:11:00Z">
              <w:r w:rsidRPr="00B62173">
                <w:t>Expected Transmission ON</w:t>
              </w:r>
              <w:r>
                <w:t xml:space="preserve"> power for </w:t>
              </w:r>
              <w:r w:rsidRPr="00B62173">
                <w:t>DFT-s-OFDM</w:t>
              </w:r>
              <w:r>
                <w:t xml:space="preserve"> </w:t>
              </w:r>
              <w:r w:rsidRPr="00B62173">
                <w:t xml:space="preserve"> </w:t>
              </w:r>
            </w:ins>
          </w:p>
        </w:tc>
        <w:tc>
          <w:tcPr>
            <w:tcW w:w="850" w:type="dxa"/>
            <w:shd w:val="clear" w:color="auto" w:fill="auto"/>
          </w:tcPr>
          <w:p w14:paraId="5D1A6571" w14:textId="77777777" w:rsidR="00CE1784" w:rsidRPr="00B62173" w:rsidRDefault="00CE1784" w:rsidP="006354DD">
            <w:pPr>
              <w:pStyle w:val="TAC"/>
              <w:rPr>
                <w:ins w:id="257" w:author="Ivan Cheng (鄭宜樺)" w:date="2024-11-06T18:11:00Z"/>
              </w:rPr>
            </w:pPr>
            <w:ins w:id="258" w:author="Ivan Cheng (鄭宜樺)" w:date="2024-11-06T18:11:00Z">
              <w:r w:rsidRPr="00B62173">
                <w:t>60</w:t>
              </w:r>
            </w:ins>
          </w:p>
        </w:tc>
        <w:tc>
          <w:tcPr>
            <w:tcW w:w="6804" w:type="dxa"/>
            <w:gridSpan w:val="4"/>
            <w:vMerge w:val="restart"/>
            <w:shd w:val="clear" w:color="auto" w:fill="auto"/>
            <w:vAlign w:val="center"/>
          </w:tcPr>
          <w:p w14:paraId="58B27C36" w14:textId="72125B1D" w:rsidR="00CE1784" w:rsidRPr="00B62173" w:rsidRDefault="00CE1784" w:rsidP="006354DD">
            <w:pPr>
              <w:pStyle w:val="TAC"/>
              <w:rPr>
                <w:ins w:id="259" w:author="Ivan Cheng (鄭宜樺)" w:date="2024-11-06T18:11:00Z"/>
              </w:rPr>
            </w:pPr>
            <w:ins w:id="260" w:author="Ivan Cheng (鄭宜樺)" w:date="2024-11-06T18:11:00Z">
              <w:r w:rsidRPr="00754592">
                <w:rPr>
                  <w:lang w:eastAsia="zh-Hans"/>
                </w:rPr>
                <w:t xml:space="preserve">For intra-band contiguous CA configurations, </w:t>
              </w:r>
              <w:proofErr w:type="gramStart"/>
              <w:r w:rsidRPr="00754592">
                <w:rPr>
                  <w:lang w:eastAsia="zh-Hans"/>
                </w:rPr>
                <w:t>The</w:t>
              </w:r>
              <w:proofErr w:type="gramEnd"/>
              <w:r w:rsidRPr="00754592">
                <w:rPr>
                  <w:lang w:eastAsia="zh-Hans"/>
                </w:rPr>
                <w:t xml:space="preserve"> test requirement of transmit on power of </w:t>
              </w:r>
            </w:ins>
            <w:ins w:id="261" w:author="Ivan Cheng (鄭宜樺)" w:date="2024-11-08T10:24:00Z">
              <w:r w:rsidR="00CD6F32">
                <w:rPr>
                  <w:lang w:eastAsia="zh-Hans"/>
                </w:rPr>
                <w:t>3</w:t>
              </w:r>
            </w:ins>
            <w:ins w:id="262" w:author="Ivan Cheng (鄭宜樺)" w:date="2024-11-06T18:11:00Z">
              <w:r w:rsidRPr="00754592">
                <w:rPr>
                  <w:lang w:eastAsia="zh-Hans"/>
                </w:rPr>
                <w:t>UL CA is the same as</w:t>
              </w:r>
              <w:r w:rsidRPr="00754592">
                <w:t xml:space="preserve"> Table 6.2A.</w:t>
              </w:r>
              <w:r>
                <w:t>1.1</w:t>
              </w:r>
              <w:r w:rsidRPr="00754592">
                <w:t>.</w:t>
              </w:r>
            </w:ins>
            <w:ins w:id="263" w:author="Ivan Cheng (鄭宜樺)" w:date="2024-11-08T10:24:00Z">
              <w:r w:rsidR="007A4543">
                <w:t>2</w:t>
              </w:r>
            </w:ins>
            <w:ins w:id="264" w:author="Ivan Cheng (鄭宜樺)" w:date="2024-11-06T18:11:00Z">
              <w:r w:rsidRPr="00754592">
                <w:t xml:space="preserve">.5-1 </w:t>
              </w:r>
              <w:r w:rsidRPr="00754592">
                <w:rPr>
                  <w:lang w:eastAsia="zh-Hans"/>
                </w:rPr>
                <w:t>as appropriate.</w:t>
              </w:r>
            </w:ins>
          </w:p>
        </w:tc>
      </w:tr>
      <w:tr w:rsidR="00CE1784" w:rsidRPr="00B62173" w14:paraId="0D77370E" w14:textId="77777777" w:rsidTr="006354DD">
        <w:trPr>
          <w:jc w:val="center"/>
          <w:ins w:id="265" w:author="Ivan Cheng (鄭宜樺)" w:date="2024-11-06T18:11:00Z"/>
        </w:trPr>
        <w:tc>
          <w:tcPr>
            <w:tcW w:w="1668" w:type="dxa"/>
            <w:vMerge/>
            <w:shd w:val="clear" w:color="auto" w:fill="auto"/>
          </w:tcPr>
          <w:p w14:paraId="7D96677F" w14:textId="77777777" w:rsidR="00CE1784" w:rsidRPr="00B62173" w:rsidRDefault="00CE1784" w:rsidP="006354DD">
            <w:pPr>
              <w:pStyle w:val="TAC"/>
              <w:rPr>
                <w:ins w:id="266" w:author="Ivan Cheng (鄭宜樺)" w:date="2024-11-06T18:11:00Z"/>
              </w:rPr>
            </w:pPr>
          </w:p>
        </w:tc>
        <w:tc>
          <w:tcPr>
            <w:tcW w:w="850" w:type="dxa"/>
            <w:shd w:val="clear" w:color="auto" w:fill="auto"/>
          </w:tcPr>
          <w:p w14:paraId="0E0D7358" w14:textId="77777777" w:rsidR="00CE1784" w:rsidRPr="00B62173" w:rsidRDefault="00CE1784" w:rsidP="006354DD">
            <w:pPr>
              <w:pStyle w:val="TAC"/>
              <w:rPr>
                <w:ins w:id="267" w:author="Ivan Cheng (鄭宜樺)" w:date="2024-11-06T18:11:00Z"/>
                <w:lang w:eastAsia="zh-TW"/>
              </w:rPr>
            </w:pPr>
            <w:ins w:id="268" w:author="Ivan Cheng (鄭宜樺)" w:date="2024-11-06T18:11:00Z">
              <w:r>
                <w:rPr>
                  <w:rFonts w:hint="eastAsia"/>
                  <w:lang w:eastAsia="zh-TW"/>
                </w:rPr>
                <w:t>1</w:t>
              </w:r>
              <w:r>
                <w:rPr>
                  <w:lang w:eastAsia="zh-TW"/>
                </w:rPr>
                <w:t>20</w:t>
              </w:r>
            </w:ins>
          </w:p>
        </w:tc>
        <w:tc>
          <w:tcPr>
            <w:tcW w:w="6804" w:type="dxa"/>
            <w:gridSpan w:val="4"/>
            <w:vMerge/>
            <w:shd w:val="clear" w:color="auto" w:fill="auto"/>
          </w:tcPr>
          <w:p w14:paraId="350EA25A" w14:textId="77777777" w:rsidR="00CE1784" w:rsidRPr="00B62173" w:rsidRDefault="00CE1784" w:rsidP="006354DD">
            <w:pPr>
              <w:pStyle w:val="TAC"/>
              <w:rPr>
                <w:ins w:id="269" w:author="Ivan Cheng (鄭宜樺)" w:date="2024-11-06T18:11:00Z"/>
              </w:rPr>
            </w:pPr>
          </w:p>
        </w:tc>
      </w:tr>
    </w:tbl>
    <w:p w14:paraId="337AE159" w14:textId="64BB8D51" w:rsidR="00F00F7D" w:rsidRDefault="00F00F7D" w:rsidP="002A7683">
      <w:pPr>
        <w:rPr>
          <w:ins w:id="270" w:author="Ivan Cheng (鄭宜樺)" w:date="2024-11-06T18:12:00Z"/>
        </w:rPr>
      </w:pPr>
    </w:p>
    <w:p w14:paraId="6AA919A6" w14:textId="097335F9" w:rsidR="00CE1784" w:rsidRPr="00B62173" w:rsidRDefault="00CE1784" w:rsidP="00CE1784">
      <w:pPr>
        <w:pStyle w:val="TH"/>
        <w:rPr>
          <w:ins w:id="271" w:author="Ivan Cheng (鄭宜樺)" w:date="2024-11-06T18:12:00Z"/>
        </w:rPr>
      </w:pPr>
      <w:bookmarkStart w:id="272" w:name="_CRTable6_3A_3_1_1_53"/>
      <w:ins w:id="273" w:author="Ivan Cheng (鄭宜樺)" w:date="2024-11-06T18:12:00Z">
        <w:r w:rsidRPr="00B62173">
          <w:t xml:space="preserve">Table </w:t>
        </w:r>
        <w:bookmarkEnd w:id="272"/>
        <w:r w:rsidRPr="00B62173">
          <w:t>6.3A.3.1.</w:t>
        </w:r>
        <w:r>
          <w:t>2</w:t>
        </w:r>
        <w:r w:rsidRPr="00B62173">
          <w:t>.5-3: Test Tolerance for OFF power</w:t>
        </w:r>
        <w:r>
          <w:t xml:space="preserve"> for </w:t>
        </w:r>
      </w:ins>
      <w:ins w:id="274" w:author="Ivan Cheng (鄭宜樺)" w:date="2024-11-06T18:18:00Z">
        <w:r w:rsidR="00B70F75">
          <w:t>3</w:t>
        </w:r>
      </w:ins>
      <w:ins w:id="275" w:author="Ivan Cheng (鄭宜樺)" w:date="2024-11-06T18:12:00Z">
        <w:r>
          <w:t xml:space="preserve">UL CA for Power class </w:t>
        </w:r>
        <w:r w:rsidRPr="00621BC0">
          <w:rPr>
            <w:highlight w:val="gree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E1784" w:rsidRPr="00B62173" w14:paraId="645AB917" w14:textId="77777777" w:rsidTr="006354DD">
        <w:trPr>
          <w:jc w:val="center"/>
          <w:ins w:id="276"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7449DE93" w14:textId="77777777" w:rsidR="00CE1784" w:rsidRPr="00B62173" w:rsidRDefault="00CE1784" w:rsidP="006354DD">
            <w:pPr>
              <w:pStyle w:val="TAC"/>
              <w:rPr>
                <w:ins w:id="277" w:author="Ivan Cheng (鄭宜樺)" w:date="2024-11-06T18:12:00Z"/>
                <w:b/>
                <w:lang w:eastAsia="ko-KR"/>
              </w:rPr>
            </w:pPr>
            <w:ins w:id="278" w:author="Ivan Cheng (鄭宜樺)" w:date="2024-11-06T18:12: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0ECB579" w14:textId="77777777" w:rsidR="00CE1784" w:rsidRPr="00B62173" w:rsidRDefault="00CE1784" w:rsidP="006354DD">
            <w:pPr>
              <w:pStyle w:val="TAH"/>
              <w:rPr>
                <w:ins w:id="279" w:author="Ivan Cheng (鄭宜樺)" w:date="2024-11-06T18:12:00Z"/>
                <w:lang w:eastAsia="ko-KR"/>
              </w:rPr>
            </w:pPr>
            <w:ins w:id="280" w:author="Ivan Cheng (鄭宜樺)" w:date="2024-11-06T18:12: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23FAB767" w14:textId="77777777" w:rsidR="00CE1784" w:rsidRPr="00B62173" w:rsidRDefault="00CE1784" w:rsidP="006354DD">
            <w:pPr>
              <w:pStyle w:val="TAH"/>
              <w:rPr>
                <w:ins w:id="281" w:author="Ivan Cheng (鄭宜樺)" w:date="2024-11-06T18:12:00Z"/>
              </w:rPr>
            </w:pPr>
            <w:ins w:id="282" w:author="Ivan Cheng (鄭宜樺)" w:date="2024-11-06T18:12:00Z">
              <w:r w:rsidRPr="00B62173">
                <w:rPr>
                  <w:lang w:eastAsia="ja-JP"/>
                </w:rPr>
                <w:t>FR2b</w:t>
              </w:r>
            </w:ins>
          </w:p>
        </w:tc>
      </w:tr>
      <w:tr w:rsidR="00CE1784" w:rsidRPr="00B62173" w14:paraId="1107BC9A" w14:textId="77777777" w:rsidTr="006354DD">
        <w:trPr>
          <w:jc w:val="center"/>
          <w:ins w:id="283"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077B9CEC" w14:textId="77777777" w:rsidR="00CE1784" w:rsidRPr="00B62173" w:rsidRDefault="00CE1784" w:rsidP="006354DD">
            <w:pPr>
              <w:pStyle w:val="TAC"/>
              <w:rPr>
                <w:ins w:id="284" w:author="Ivan Cheng (鄭宜樺)" w:date="2024-11-06T18:12:00Z"/>
              </w:rPr>
            </w:pPr>
            <w:ins w:id="285" w:author="Ivan Cheng (鄭宜樺)" w:date="2024-11-06T18:12: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C3FBCFD" w14:textId="77777777" w:rsidR="00CE1784" w:rsidRPr="00B62173" w:rsidRDefault="00CE1784" w:rsidP="006354DD">
            <w:pPr>
              <w:pStyle w:val="TAC"/>
              <w:rPr>
                <w:ins w:id="286" w:author="Ivan Cheng (鄭宜樺)" w:date="2024-11-06T18:12:00Z"/>
              </w:rPr>
            </w:pPr>
            <w:ins w:id="287" w:author="Ivan Cheng (鄭宜樺)" w:date="2024-11-06T18:12: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2441F2AE" w14:textId="77777777" w:rsidR="00CE1784" w:rsidRPr="00B62173" w:rsidRDefault="00CE1784" w:rsidP="006354DD">
            <w:pPr>
              <w:pStyle w:val="TAC"/>
              <w:rPr>
                <w:ins w:id="288" w:author="Ivan Cheng (鄭宜樺)" w:date="2024-11-06T18:12:00Z"/>
              </w:rPr>
            </w:pPr>
            <w:ins w:id="289" w:author="Ivan Cheng (鄭宜樺)" w:date="2024-11-06T18:12:00Z">
              <w:r>
                <w:t>Same as Table 6.3.3.2.5-5</w:t>
              </w:r>
            </w:ins>
          </w:p>
        </w:tc>
      </w:tr>
    </w:tbl>
    <w:p w14:paraId="76E1DDCB" w14:textId="77777777" w:rsidR="00CE1784" w:rsidRPr="00B62173" w:rsidRDefault="00CE1784" w:rsidP="00CE1784">
      <w:pPr>
        <w:rPr>
          <w:ins w:id="290" w:author="Ivan Cheng (鄭宜樺)" w:date="2024-11-06T18:12:00Z"/>
        </w:rPr>
      </w:pPr>
    </w:p>
    <w:p w14:paraId="5206AD88" w14:textId="231E268E" w:rsidR="00CE1784" w:rsidRPr="00B62173" w:rsidRDefault="00CE1784" w:rsidP="00CE1784">
      <w:pPr>
        <w:pStyle w:val="TH"/>
        <w:rPr>
          <w:ins w:id="291" w:author="Ivan Cheng (鄭宜樺)" w:date="2024-11-06T18:12:00Z"/>
        </w:rPr>
      </w:pPr>
      <w:bookmarkStart w:id="292" w:name="_CRTable6_3A_3_1_1_54"/>
      <w:ins w:id="293" w:author="Ivan Cheng (鄭宜樺)" w:date="2024-11-06T18:12:00Z">
        <w:r w:rsidRPr="00B62173">
          <w:t xml:space="preserve">Table </w:t>
        </w:r>
        <w:bookmarkEnd w:id="292"/>
        <w:r w:rsidRPr="00B62173">
          <w:t>6.3A.3.1.</w:t>
        </w:r>
      </w:ins>
      <w:ins w:id="294" w:author="Ivan Cheng (鄭宜樺)" w:date="2024-11-06T18:13:00Z">
        <w:r>
          <w:t>2</w:t>
        </w:r>
      </w:ins>
      <w:ins w:id="295" w:author="Ivan Cheng (鄭宜樺)" w:date="2024-11-06T18:12:00Z">
        <w:r w:rsidRPr="00B62173">
          <w:t>.5-4: Test Tolerance for ON power</w:t>
        </w:r>
      </w:ins>
      <w:ins w:id="296" w:author="Ivan Cheng (鄭宜樺)" w:date="2024-11-06T18:16:00Z">
        <w:r w:rsidR="00241E98">
          <w:t xml:space="preserve"> for </w:t>
        </w:r>
      </w:ins>
      <w:ins w:id="297" w:author="Ivan Cheng (鄭宜樺)" w:date="2024-11-06T18:18:00Z">
        <w:r w:rsidR="00B70F75">
          <w:t>3</w:t>
        </w:r>
      </w:ins>
      <w:ins w:id="298" w:author="Ivan Cheng (鄭宜樺)" w:date="2024-11-06T18:16:00Z">
        <w:r w:rsidR="00241E98">
          <w:t xml:space="preserve">UL CA for Power class </w:t>
        </w:r>
        <w:r w:rsidR="00241E98" w:rsidRPr="00621BC0">
          <w:rPr>
            <w:highlight w:val="gree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E1784" w:rsidRPr="00B62173" w14:paraId="1A48848E" w14:textId="77777777" w:rsidTr="006354DD">
        <w:trPr>
          <w:jc w:val="center"/>
          <w:ins w:id="299"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653C0CC0" w14:textId="77777777" w:rsidR="00CE1784" w:rsidRPr="00B62173" w:rsidRDefault="00CE1784" w:rsidP="006354DD">
            <w:pPr>
              <w:pStyle w:val="TAC"/>
              <w:rPr>
                <w:ins w:id="300" w:author="Ivan Cheng (鄭宜樺)" w:date="2024-11-06T18:12:00Z"/>
                <w:b/>
                <w:lang w:eastAsia="ko-KR"/>
              </w:rPr>
            </w:pPr>
            <w:ins w:id="301" w:author="Ivan Cheng (鄭宜樺)" w:date="2024-11-06T18:12: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BC2137E" w14:textId="77777777" w:rsidR="00CE1784" w:rsidRPr="00B62173" w:rsidRDefault="00CE1784" w:rsidP="006354DD">
            <w:pPr>
              <w:pStyle w:val="TAH"/>
              <w:rPr>
                <w:ins w:id="302" w:author="Ivan Cheng (鄭宜樺)" w:date="2024-11-06T18:12:00Z"/>
                <w:lang w:eastAsia="ko-KR"/>
              </w:rPr>
            </w:pPr>
            <w:ins w:id="303" w:author="Ivan Cheng (鄭宜樺)" w:date="2024-11-06T18:12: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6F729845" w14:textId="77777777" w:rsidR="00CE1784" w:rsidRPr="00B62173" w:rsidRDefault="00CE1784" w:rsidP="006354DD">
            <w:pPr>
              <w:pStyle w:val="TAH"/>
              <w:rPr>
                <w:ins w:id="304" w:author="Ivan Cheng (鄭宜樺)" w:date="2024-11-06T18:12:00Z"/>
              </w:rPr>
            </w:pPr>
            <w:ins w:id="305" w:author="Ivan Cheng (鄭宜樺)" w:date="2024-11-06T18:12:00Z">
              <w:r w:rsidRPr="00B62173">
                <w:rPr>
                  <w:lang w:eastAsia="ja-JP"/>
                </w:rPr>
                <w:t>FR2b</w:t>
              </w:r>
            </w:ins>
          </w:p>
        </w:tc>
      </w:tr>
      <w:tr w:rsidR="00B70F75" w:rsidRPr="00B62173" w14:paraId="16837B02" w14:textId="77777777" w:rsidTr="006354DD">
        <w:trPr>
          <w:jc w:val="center"/>
          <w:ins w:id="306"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6B120E3B" w14:textId="77777777" w:rsidR="00B70F75" w:rsidRPr="00B62173" w:rsidRDefault="00B70F75" w:rsidP="00B70F75">
            <w:pPr>
              <w:pStyle w:val="TAC"/>
              <w:rPr>
                <w:ins w:id="307" w:author="Ivan Cheng (鄭宜樺)" w:date="2024-11-06T18:12:00Z"/>
              </w:rPr>
            </w:pPr>
            <w:ins w:id="308" w:author="Ivan Cheng (鄭宜樺)" w:date="2024-11-06T18:12: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EB8D4B0" w14:textId="64E8C8EB" w:rsidR="00B70F75" w:rsidRPr="00B62173" w:rsidRDefault="00B70F75" w:rsidP="00B70F75">
            <w:pPr>
              <w:pStyle w:val="TAC"/>
              <w:rPr>
                <w:ins w:id="309" w:author="Ivan Cheng (鄭宜樺)" w:date="2024-11-06T18:12:00Z"/>
              </w:rPr>
            </w:pPr>
            <w:ins w:id="310" w:author="Ivan Cheng (鄭宜樺)" w:date="2024-11-06T18:12:00Z">
              <w:r w:rsidRPr="00B62173">
                <w:t xml:space="preserve">Same as in table </w:t>
              </w:r>
              <w:proofErr w:type="spellStart"/>
              <w:r>
                <w:t>Table</w:t>
              </w:r>
              <w:proofErr w:type="spellEnd"/>
              <w:r>
                <w:t xml:space="preserve"> 6.2A.1.1.</w:t>
              </w:r>
            </w:ins>
            <w:ins w:id="311" w:author="Ivan Cheng (鄭宜樺)" w:date="2024-11-06T18:19:00Z">
              <w:r>
                <w:t>2</w:t>
              </w:r>
            </w:ins>
            <w:ins w:id="312" w:author="Ivan Cheng (鄭宜樺)" w:date="2024-11-06T18:12:00Z">
              <w:r>
                <w:t>.5-</w:t>
              </w:r>
            </w:ins>
            <w:ins w:id="313" w:author="Ivan Cheng (鄭宜樺)" w:date="2024-11-06T18:19:00Z">
              <w:r>
                <w:t>1a</w:t>
              </w:r>
            </w:ins>
            <w:ins w:id="314" w:author="Ivan Cheng (鄭宜樺)" w:date="2024-11-06T18:15:00Z">
              <w:r>
                <w:t>,</w:t>
              </w:r>
            </w:ins>
            <w:ins w:id="315" w:author="Ivan Cheng (鄭宜樺)" w:date="2024-11-06T18:12:00Z">
              <w:r>
                <w:t xml:space="preserve"> 6.2A.1.1.</w:t>
              </w:r>
            </w:ins>
            <w:ins w:id="316" w:author="Ivan Cheng (鄭宜樺)" w:date="2024-11-06T18:19:00Z">
              <w:r>
                <w:t>2</w:t>
              </w:r>
            </w:ins>
            <w:ins w:id="317" w:author="Ivan Cheng (鄭宜樺)" w:date="2024-11-06T18:12:00Z">
              <w:r>
                <w:t>.5-</w:t>
              </w:r>
            </w:ins>
            <w:ins w:id="318" w:author="Ivan Cheng (鄭宜樺)" w:date="2024-11-06T18:19:00Z">
              <w:r>
                <w:t>1b</w:t>
              </w:r>
            </w:ins>
          </w:p>
        </w:tc>
        <w:tc>
          <w:tcPr>
            <w:tcW w:w="1984" w:type="dxa"/>
            <w:tcBorders>
              <w:top w:val="single" w:sz="4" w:space="0" w:color="auto"/>
              <w:left w:val="single" w:sz="4" w:space="0" w:color="auto"/>
              <w:bottom w:val="single" w:sz="4" w:space="0" w:color="auto"/>
              <w:right w:val="single" w:sz="4" w:space="0" w:color="auto"/>
            </w:tcBorders>
          </w:tcPr>
          <w:p w14:paraId="03C4231B" w14:textId="331E94F7" w:rsidR="00B70F75" w:rsidRPr="00B62173" w:rsidRDefault="00B70F75" w:rsidP="00B70F75">
            <w:pPr>
              <w:pStyle w:val="TAC"/>
              <w:rPr>
                <w:ins w:id="319" w:author="Ivan Cheng (鄭宜樺)" w:date="2024-11-06T18:12:00Z"/>
              </w:rPr>
            </w:pPr>
            <w:ins w:id="320" w:author="Ivan Cheng (鄭宜樺)" w:date="2024-11-06T18:19:00Z">
              <w:r w:rsidRPr="00B62173">
                <w:t xml:space="preserve">Same as in table </w:t>
              </w:r>
              <w:proofErr w:type="spellStart"/>
              <w:r>
                <w:t>Table</w:t>
              </w:r>
              <w:proofErr w:type="spellEnd"/>
              <w:r>
                <w:t xml:space="preserve"> 6.2A.1.1.2.5-1a, 6.2A.1.1.2.5-1b</w:t>
              </w:r>
            </w:ins>
          </w:p>
        </w:tc>
      </w:tr>
    </w:tbl>
    <w:p w14:paraId="2A29CF4E" w14:textId="77777777" w:rsidR="00E847AC" w:rsidRPr="00E847AC" w:rsidRDefault="00E847AC" w:rsidP="00E847AC">
      <w:bookmarkStart w:id="321" w:name="_Toc84435574"/>
      <w:bookmarkStart w:id="322" w:name="_Toc92802745"/>
    </w:p>
    <w:p w14:paraId="17E3D306" w14:textId="0186C46A" w:rsidR="00426FFD" w:rsidRPr="00B62173" w:rsidRDefault="00426FFD" w:rsidP="00426FFD">
      <w:pPr>
        <w:pStyle w:val="5"/>
        <w:rPr>
          <w:rStyle w:val="4f8"/>
        </w:rPr>
      </w:pPr>
      <w:r w:rsidRPr="00B62173">
        <w:rPr>
          <w:rStyle w:val="4f8"/>
        </w:rPr>
        <w:t>6.3A.3.1.3</w:t>
      </w:r>
      <w:r w:rsidRPr="00B62173">
        <w:rPr>
          <w:rStyle w:val="4f8"/>
        </w:rPr>
        <w:tab/>
        <w:t>General ON/OFF time mask for CA (4UL CA)</w:t>
      </w:r>
      <w:bookmarkEnd w:id="321"/>
      <w:bookmarkEnd w:id="322"/>
    </w:p>
    <w:p w14:paraId="2EFF406E" w14:textId="77777777" w:rsidR="00570F78" w:rsidRDefault="00570F78" w:rsidP="00570F78">
      <w:pPr>
        <w:pStyle w:val="EditorsNote"/>
        <w:rPr>
          <w:ins w:id="323" w:author="Ivan Cheng (鄭宜樺)" w:date="2024-11-08T09:58:00Z"/>
        </w:rPr>
      </w:pPr>
      <w:ins w:id="324" w:author="Ivan Cheng (鄭宜樺)" w:date="2024-11-08T09:58:00Z">
        <w:r>
          <w:t>Editor’s Note: This clause is incomplete. The following aspects are either missing or not yet determined:</w:t>
        </w:r>
      </w:ins>
    </w:p>
    <w:p w14:paraId="3212A54B" w14:textId="059FB93D" w:rsidR="00570F78" w:rsidRPr="00621BC0" w:rsidRDefault="00426FFD" w:rsidP="00570F78">
      <w:pPr>
        <w:pStyle w:val="EditorsNote"/>
        <w:numPr>
          <w:ilvl w:val="0"/>
          <w:numId w:val="1"/>
        </w:numPr>
        <w:overflowPunct w:val="0"/>
        <w:autoSpaceDE w:val="0"/>
        <w:autoSpaceDN w:val="0"/>
        <w:adjustRightInd w:val="0"/>
        <w:textAlignment w:val="baseline"/>
        <w:rPr>
          <w:ins w:id="325" w:author="Ivan Cheng (鄭宜樺)" w:date="2024-11-08T09:59:00Z"/>
          <w:highlight w:val="green"/>
        </w:rPr>
      </w:pPr>
      <w:del w:id="326" w:author="Ivan Cheng (鄭宜樺)" w:date="2024-11-08T09:58:00Z">
        <w:r w:rsidRPr="00B62173" w:rsidDel="00570F78">
          <w:delText>FFS</w:delText>
        </w:r>
      </w:del>
      <w:ins w:id="327" w:author="Ivan Cheng (鄭宜樺)" w:date="2024-11-14T15:52:00Z">
        <w:r w:rsidR="00621BC0" w:rsidRPr="00621BC0">
          <w:t xml:space="preserve"> </w:t>
        </w:r>
        <w:r w:rsidR="00621BC0" w:rsidRPr="00621BC0">
          <w:rPr>
            <w:highlight w:val="green"/>
          </w:rPr>
          <w:t>Measurement Uncertainties and Test Tolerances for intra-band contiguous CA supporting aggregated BW &gt; 400MHz is TBD.</w:t>
        </w:r>
      </w:ins>
    </w:p>
    <w:p w14:paraId="105BFDE6" w14:textId="1CF7B0C9" w:rsidR="00570F78" w:rsidRPr="00621BC0" w:rsidRDefault="00621BC0" w:rsidP="00570F78">
      <w:pPr>
        <w:pStyle w:val="EditorsNote"/>
        <w:numPr>
          <w:ilvl w:val="0"/>
          <w:numId w:val="1"/>
        </w:numPr>
        <w:overflowPunct w:val="0"/>
        <w:autoSpaceDE w:val="0"/>
        <w:autoSpaceDN w:val="0"/>
        <w:adjustRightInd w:val="0"/>
        <w:textAlignment w:val="baseline"/>
        <w:rPr>
          <w:ins w:id="328" w:author="Ivan Cheng (鄭宜樺)" w:date="2024-11-08T09:59:00Z"/>
          <w:highlight w:val="green"/>
        </w:rPr>
      </w:pPr>
      <w:ins w:id="329" w:author="Ivan Cheng (鄭宜樺)" w:date="2024-11-14T15:53:00Z">
        <w:r w:rsidRPr="00621BC0">
          <w:rPr>
            <w:highlight w:val="green"/>
          </w:rPr>
          <w:t>Measurement Uncertainties and Test Tolerances are FFS for power class 1, 2</w:t>
        </w:r>
      </w:ins>
      <w:ins w:id="330" w:author="Ivan Cheng (鄭宜樺)" w:date="2024-11-14T16:01:00Z">
        <w:r w:rsidR="0013266E">
          <w:rPr>
            <w:highlight w:val="green"/>
          </w:rPr>
          <w:t>,</w:t>
        </w:r>
      </w:ins>
      <w:ins w:id="331" w:author="Ivan Cheng (鄭宜樺)" w:date="2024-11-14T15:53:00Z">
        <w:r w:rsidRPr="00621BC0">
          <w:rPr>
            <w:highlight w:val="green"/>
          </w:rPr>
          <w:t xml:space="preserve"> 4</w:t>
        </w:r>
      </w:ins>
      <w:ins w:id="332" w:author="Ivan Cheng (鄭宜樺)" w:date="2024-11-14T16:01:00Z">
        <w:r w:rsidR="0013266E">
          <w:rPr>
            <w:highlight w:val="green"/>
          </w:rPr>
          <w:t>, 5 and 7</w:t>
        </w:r>
      </w:ins>
      <w:bookmarkStart w:id="333" w:name="_GoBack"/>
      <w:bookmarkEnd w:id="333"/>
      <w:ins w:id="334" w:author="Ivan Cheng (鄭宜樺)" w:date="2024-11-14T15:53:00Z">
        <w:r w:rsidRPr="00621BC0">
          <w:rPr>
            <w:highlight w:val="green"/>
          </w:rPr>
          <w:t>.</w:t>
        </w:r>
      </w:ins>
    </w:p>
    <w:p w14:paraId="34281741" w14:textId="322D2B2A" w:rsidR="00570F78" w:rsidRPr="00677C6A" w:rsidRDefault="00621BC0" w:rsidP="00570F78">
      <w:pPr>
        <w:numPr>
          <w:ilvl w:val="0"/>
          <w:numId w:val="1"/>
        </w:numPr>
        <w:spacing w:after="160" w:line="256" w:lineRule="auto"/>
        <w:contextualSpacing/>
        <w:rPr>
          <w:ins w:id="335" w:author="Ivan Cheng (鄭宜樺)" w:date="2024-11-08T09:59:00Z"/>
          <w:color w:val="FF0000"/>
          <w:highlight w:val="green"/>
        </w:rPr>
      </w:pPr>
      <w:ins w:id="336" w:author="Ivan Cheng (鄭宜樺)" w:date="2024-11-14T15:53:00Z">
        <w:r w:rsidRPr="00677C6A">
          <w:rPr>
            <w:color w:val="FF0000"/>
            <w:highlight w:val="green"/>
            <w:rPrChange w:id="337" w:author="Ivan Cheng (鄭宜樺)" w:date="2024-11-14T15:54:00Z">
              <w:rPr>
                <w:highlight w:val="green"/>
              </w:rPr>
            </w:rPrChange>
          </w:rPr>
          <w:t xml:space="preserve">This test case is incomplete until a suitable solution for preventing </w:t>
        </w:r>
        <w:proofErr w:type="spellStart"/>
        <w:r w:rsidRPr="00677C6A">
          <w:rPr>
            <w:color w:val="FF0000"/>
            <w:highlight w:val="green"/>
            <w:rPrChange w:id="338" w:author="Ivan Cheng (鄭宜樺)" w:date="2024-11-14T15:54:00Z">
              <w:rPr>
                <w:highlight w:val="green"/>
              </w:rPr>
            </w:rPrChange>
          </w:rPr>
          <w:t>SCell</w:t>
        </w:r>
        <w:proofErr w:type="spellEnd"/>
        <w:r w:rsidRPr="00677C6A">
          <w:rPr>
            <w:color w:val="FF0000"/>
            <w:highlight w:val="green"/>
            <w:rPrChange w:id="339" w:author="Ivan Cheng (鄭宜樺)" w:date="2024-11-14T15:54:00Z">
              <w:rPr>
                <w:highlight w:val="green"/>
              </w:rPr>
            </w:rPrChange>
          </w:rPr>
          <w:t xml:space="preserve"> drop is implemented in the test procedure.</w:t>
        </w:r>
      </w:ins>
    </w:p>
    <w:p w14:paraId="2DFB65AB" w14:textId="523AB508" w:rsidR="003D1742" w:rsidRPr="00B62173" w:rsidRDefault="003D1742" w:rsidP="003D1742">
      <w:pPr>
        <w:pStyle w:val="H6"/>
        <w:rPr>
          <w:ins w:id="340" w:author="Ivan Cheng (鄭宜樺)" w:date="2024-11-08T10:00:00Z"/>
        </w:rPr>
      </w:pPr>
      <w:ins w:id="341" w:author="Ivan Cheng (鄭宜樺)" w:date="2024-11-08T10:00:00Z">
        <w:r w:rsidRPr="00B62173">
          <w:t>6.3A.3.1.</w:t>
        </w:r>
        <w:r>
          <w:t>3</w:t>
        </w:r>
        <w:r w:rsidRPr="00B62173">
          <w:t>.1</w:t>
        </w:r>
        <w:r w:rsidRPr="00B62173">
          <w:tab/>
          <w:t>Test purpose</w:t>
        </w:r>
      </w:ins>
    </w:p>
    <w:p w14:paraId="207815C2" w14:textId="795757F3" w:rsidR="003D1742" w:rsidRPr="00B62173" w:rsidRDefault="003D1742" w:rsidP="003D1742">
      <w:pPr>
        <w:rPr>
          <w:ins w:id="342" w:author="Ivan Cheng (鄭宜樺)" w:date="2024-11-08T10:00:00Z"/>
        </w:rPr>
      </w:pPr>
      <w:ins w:id="343" w:author="Ivan Cheng (鄭宜樺)" w:date="2024-11-08T10:00:00Z">
        <w:r w:rsidRPr="00B62173">
          <w:t>To verify that the general ON/OFF time mask for CA meets the requirements given in 6.3A.3.1.</w:t>
        </w:r>
        <w:r>
          <w:t>3</w:t>
        </w:r>
        <w:r w:rsidRPr="00B62173">
          <w:t>.5. Transmission of the wrong power increases interference to other channels, or increases transmission errors in the uplink channel.</w:t>
        </w:r>
      </w:ins>
    </w:p>
    <w:p w14:paraId="39E775A4" w14:textId="7B5254CA" w:rsidR="003D1742" w:rsidRPr="00B62173" w:rsidRDefault="003D1742" w:rsidP="003D1742">
      <w:pPr>
        <w:pStyle w:val="H6"/>
        <w:rPr>
          <w:ins w:id="344" w:author="Ivan Cheng (鄭宜樺)" w:date="2024-11-08T10:00:00Z"/>
        </w:rPr>
      </w:pPr>
      <w:ins w:id="345" w:author="Ivan Cheng (鄭宜樺)" w:date="2024-11-08T10:00:00Z">
        <w:r w:rsidRPr="00B62173">
          <w:t>6.3A.3.1.</w:t>
        </w:r>
        <w:r>
          <w:t>3</w:t>
        </w:r>
        <w:r w:rsidRPr="00B62173">
          <w:t>.2</w:t>
        </w:r>
        <w:r w:rsidRPr="00B62173">
          <w:tab/>
          <w:t>Test applicability</w:t>
        </w:r>
      </w:ins>
    </w:p>
    <w:p w14:paraId="7F98D6F6" w14:textId="2D8AB39F" w:rsidR="003D1742" w:rsidRPr="00B62173" w:rsidRDefault="003D1742" w:rsidP="003D1742">
      <w:pPr>
        <w:rPr>
          <w:ins w:id="346" w:author="Ivan Cheng (鄭宜樺)" w:date="2024-11-08T10:00:00Z"/>
        </w:rPr>
      </w:pPr>
      <w:ins w:id="347" w:author="Ivan Cheng (鄭宜樺)" w:date="2024-11-08T10:00:00Z">
        <w:r w:rsidRPr="00B62173">
          <w:t xml:space="preserve">The requirements of this test apply to all types of NR UE release 16 and forward supporting </w:t>
        </w:r>
        <w:r>
          <w:t>4</w:t>
        </w:r>
        <w:r w:rsidRPr="00B62173">
          <w:t>UL CA.</w:t>
        </w:r>
      </w:ins>
    </w:p>
    <w:p w14:paraId="257B9906" w14:textId="1AA38409" w:rsidR="003D1742" w:rsidRPr="00B62173" w:rsidRDefault="003D1742" w:rsidP="003D1742">
      <w:pPr>
        <w:pStyle w:val="H6"/>
        <w:rPr>
          <w:ins w:id="348" w:author="Ivan Cheng (鄭宜樺)" w:date="2024-11-08T10:00:00Z"/>
        </w:rPr>
      </w:pPr>
      <w:ins w:id="349" w:author="Ivan Cheng (鄭宜樺)" w:date="2024-11-08T10:00:00Z">
        <w:r w:rsidRPr="00B62173">
          <w:lastRenderedPageBreak/>
          <w:t>6.3A.3.1.</w:t>
        </w:r>
      </w:ins>
      <w:ins w:id="350" w:author="Ivan Cheng (鄭宜樺)" w:date="2024-11-08T10:01:00Z">
        <w:r w:rsidR="00E847AC">
          <w:t>3</w:t>
        </w:r>
      </w:ins>
      <w:ins w:id="351" w:author="Ivan Cheng (鄭宜樺)" w:date="2024-11-08T10:00:00Z">
        <w:r w:rsidRPr="00B62173">
          <w:t>.3</w:t>
        </w:r>
        <w:r w:rsidRPr="00B62173">
          <w:tab/>
          <w:t>Minimum conformance requirements</w:t>
        </w:r>
      </w:ins>
    </w:p>
    <w:p w14:paraId="11AA4630" w14:textId="77777777" w:rsidR="003D1742" w:rsidRPr="00B62173" w:rsidRDefault="003D1742" w:rsidP="003D1742">
      <w:pPr>
        <w:rPr>
          <w:ins w:id="352" w:author="Ivan Cheng (鄭宜樺)" w:date="2024-11-08T10:00:00Z"/>
          <w:sz w:val="24"/>
          <w:szCs w:val="24"/>
        </w:rPr>
      </w:pPr>
      <w:ins w:id="353" w:author="Ivan Cheng (鄭宜樺)" w:date="2024-11-08T10:00:00Z">
        <w:r w:rsidRPr="00B62173">
          <w:t>The minimum conformance requirements are defined in clause 6.3A.3.0</w:t>
        </w:r>
        <w:r w:rsidRPr="00B62173">
          <w:rPr>
            <w:lang w:eastAsia="ja-JP"/>
          </w:rPr>
          <w:t>.</w:t>
        </w:r>
      </w:ins>
    </w:p>
    <w:p w14:paraId="4C534C18" w14:textId="2369B67E" w:rsidR="003D1742" w:rsidRPr="00B62173" w:rsidRDefault="003D1742" w:rsidP="003D1742">
      <w:pPr>
        <w:pStyle w:val="H6"/>
        <w:rPr>
          <w:ins w:id="354" w:author="Ivan Cheng (鄭宜樺)" w:date="2024-11-08T10:00:00Z"/>
        </w:rPr>
      </w:pPr>
      <w:ins w:id="355" w:author="Ivan Cheng (鄭宜樺)" w:date="2024-11-08T10:00:00Z">
        <w:r w:rsidRPr="00B62173">
          <w:t>6.3A.3.1.</w:t>
        </w:r>
      </w:ins>
      <w:ins w:id="356" w:author="Ivan Cheng (鄭宜樺)" w:date="2024-11-08T10:01:00Z">
        <w:r w:rsidR="00E847AC">
          <w:t>3</w:t>
        </w:r>
      </w:ins>
      <w:ins w:id="357" w:author="Ivan Cheng (鄭宜樺)" w:date="2024-11-08T10:00:00Z">
        <w:r w:rsidRPr="00B62173">
          <w:t>.4</w:t>
        </w:r>
        <w:r w:rsidRPr="00B62173">
          <w:tab/>
          <w:t>Test description</w:t>
        </w:r>
      </w:ins>
    </w:p>
    <w:p w14:paraId="03019AC1" w14:textId="77777777" w:rsidR="006354DD" w:rsidRPr="00B62173" w:rsidRDefault="006354DD" w:rsidP="006354DD">
      <w:pPr>
        <w:rPr>
          <w:ins w:id="358" w:author="Ivan Cheng (鄭宜樺)" w:date="2024-11-08T10:03:00Z"/>
          <w:lang w:eastAsia="ja-JP"/>
        </w:rPr>
      </w:pPr>
      <w:ins w:id="359" w:author="Ivan Cheng (鄭宜樺)" w:date="2024-11-08T10:03:00Z">
        <w:r w:rsidRPr="00B62173">
          <w:rPr>
            <w:lang w:eastAsia="ja-JP"/>
          </w:rPr>
          <w:t>Same as in clause 6.3A.</w:t>
        </w:r>
        <w:r>
          <w:rPr>
            <w:lang w:eastAsia="ja-JP"/>
          </w:rPr>
          <w:t>3.1</w:t>
        </w:r>
        <w:r w:rsidRPr="00B62173">
          <w:rPr>
            <w:lang w:eastAsia="ja-JP"/>
          </w:rPr>
          <w:t xml:space="preserve">.1.4 with following exceptions: </w:t>
        </w:r>
      </w:ins>
    </w:p>
    <w:p w14:paraId="6F9AA0DF" w14:textId="688ED967" w:rsidR="006354DD" w:rsidRPr="00B62173" w:rsidRDefault="006354DD" w:rsidP="006354DD">
      <w:pPr>
        <w:pStyle w:val="B1"/>
        <w:rPr>
          <w:ins w:id="360" w:author="Ivan Cheng (鄭宜樺)" w:date="2024-11-08T10:03:00Z"/>
        </w:rPr>
      </w:pPr>
      <w:ins w:id="361" w:author="Ivan Cheng (鄭宜樺)" w:date="2024-11-08T10:03:00Z">
        <w:r w:rsidRPr="00B62173">
          <w:t>-</w:t>
        </w:r>
        <w:r w:rsidRPr="00B62173">
          <w:tab/>
          <w:t>Instead of Table 6.3A.</w:t>
        </w:r>
        <w:r>
          <w:t>3</w:t>
        </w:r>
        <w:r w:rsidRPr="00B62173">
          <w:t>.1</w:t>
        </w:r>
        <w:r>
          <w:t>.1</w:t>
        </w:r>
        <w:r w:rsidRPr="00B62173">
          <w:t xml:space="preserve">.4.1-1 </w:t>
        </w:r>
        <w:r w:rsidRPr="00B62173">
          <w:sym w:font="Wingdings" w:char="F0E0"/>
        </w:r>
        <w:r w:rsidRPr="00B62173">
          <w:t xml:space="preserve"> use Table 6.3A.</w:t>
        </w:r>
        <w:r>
          <w:t>3.</w:t>
        </w:r>
        <w:r w:rsidRPr="00B62173">
          <w:t>1.</w:t>
        </w:r>
        <w:r w:rsidR="00A95421">
          <w:t>3</w:t>
        </w:r>
        <w:r w:rsidRPr="00B62173">
          <w:t>.4</w:t>
        </w:r>
        <w:r>
          <w:t>.1</w:t>
        </w:r>
        <w:r w:rsidRPr="00B62173">
          <w:t>-1.</w:t>
        </w:r>
      </w:ins>
    </w:p>
    <w:p w14:paraId="1A1A8526" w14:textId="70041AD5" w:rsidR="006354DD" w:rsidRPr="00B62173" w:rsidRDefault="006354DD" w:rsidP="006354DD">
      <w:pPr>
        <w:pStyle w:val="TH"/>
        <w:rPr>
          <w:ins w:id="362" w:author="Ivan Cheng (鄭宜樺)" w:date="2024-11-08T10:03:00Z"/>
        </w:rPr>
      </w:pPr>
      <w:ins w:id="363" w:author="Ivan Cheng (鄭宜樺)" w:date="2024-11-08T10:03:00Z">
        <w:r w:rsidRPr="00B62173">
          <w:t>Table 6.3A.3.1.</w:t>
        </w:r>
      </w:ins>
      <w:ins w:id="364" w:author="Ivan Cheng (鄭宜樺)" w:date="2024-11-08T10:04:00Z">
        <w:r w:rsidR="00A95421">
          <w:t>3</w:t>
        </w:r>
      </w:ins>
      <w:ins w:id="365" w:author="Ivan Cheng (鄭宜樺)" w:date="2024-11-08T10:03:00Z">
        <w:r w:rsidRPr="00B62173">
          <w:t xml:space="preserve">.4.1-1: Intra-band Contiguous </w:t>
        </w:r>
      </w:ins>
      <w:ins w:id="366" w:author="Ivan Cheng (鄭宜樺)" w:date="2024-11-08T10:04:00Z">
        <w:r w:rsidR="00A95421">
          <w:t>4</w:t>
        </w:r>
      </w:ins>
      <w:ins w:id="367" w:author="Ivan Cheng (鄭宜樺)" w:date="2024-11-08T10:03:00Z">
        <w:r w:rsidRPr="00B62173">
          <w:t>UL CA Test Configuration Table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6354DD" w:rsidRPr="00B62173" w14:paraId="7DAA4D14" w14:textId="77777777" w:rsidTr="006354DD">
        <w:trPr>
          <w:jc w:val="center"/>
          <w:ins w:id="368" w:author="Ivan Cheng (鄭宜樺)" w:date="2024-11-08T10:03:00Z"/>
        </w:trPr>
        <w:tc>
          <w:tcPr>
            <w:tcW w:w="5000" w:type="pct"/>
            <w:gridSpan w:val="7"/>
          </w:tcPr>
          <w:p w14:paraId="0672D036" w14:textId="77777777" w:rsidR="006354DD" w:rsidRPr="00B62173" w:rsidRDefault="006354DD" w:rsidP="006354DD">
            <w:pPr>
              <w:pStyle w:val="TAH"/>
              <w:rPr>
                <w:ins w:id="369" w:author="Ivan Cheng (鄭宜樺)" w:date="2024-11-08T10:03:00Z"/>
              </w:rPr>
            </w:pPr>
            <w:ins w:id="370" w:author="Ivan Cheng (鄭宜樺)" w:date="2024-11-08T10:03:00Z">
              <w:r w:rsidRPr="00B62173">
                <w:t>Default Conditions</w:t>
              </w:r>
            </w:ins>
          </w:p>
        </w:tc>
      </w:tr>
      <w:tr w:rsidR="006354DD" w:rsidRPr="00B62173" w14:paraId="2DB80D06" w14:textId="77777777" w:rsidTr="006354DD">
        <w:trPr>
          <w:jc w:val="center"/>
          <w:ins w:id="371" w:author="Ivan Cheng (鄭宜樺)" w:date="2024-11-08T10:03:00Z"/>
        </w:trPr>
        <w:tc>
          <w:tcPr>
            <w:tcW w:w="3087" w:type="pct"/>
            <w:gridSpan w:val="4"/>
          </w:tcPr>
          <w:p w14:paraId="095BF194" w14:textId="77777777" w:rsidR="006354DD" w:rsidRPr="00B62173" w:rsidRDefault="006354DD" w:rsidP="006354DD">
            <w:pPr>
              <w:pStyle w:val="TAL"/>
              <w:rPr>
                <w:ins w:id="372" w:author="Ivan Cheng (鄭宜樺)" w:date="2024-11-08T10:03:00Z"/>
              </w:rPr>
            </w:pPr>
            <w:ins w:id="373" w:author="Ivan Cheng (鄭宜樺)" w:date="2024-11-08T10:03:00Z">
              <w:r w:rsidRPr="00B62173">
                <w:t>Test Environment as specified in TS 38.508-1 [10] subclause 4.1</w:t>
              </w:r>
            </w:ins>
          </w:p>
        </w:tc>
        <w:tc>
          <w:tcPr>
            <w:tcW w:w="1913" w:type="pct"/>
            <w:gridSpan w:val="3"/>
          </w:tcPr>
          <w:p w14:paraId="274F713E" w14:textId="77777777" w:rsidR="006354DD" w:rsidRPr="00B62173" w:rsidRDefault="006354DD" w:rsidP="006354DD">
            <w:pPr>
              <w:pStyle w:val="TAL"/>
              <w:rPr>
                <w:ins w:id="374" w:author="Ivan Cheng (鄭宜樺)" w:date="2024-11-08T10:03:00Z"/>
              </w:rPr>
            </w:pPr>
            <w:ins w:id="375" w:author="Ivan Cheng (鄭宜樺)" w:date="2024-11-08T10:03:00Z">
              <w:r w:rsidRPr="00B62173">
                <w:t>Normal, TL, TH (NOTE 2)</w:t>
              </w:r>
            </w:ins>
          </w:p>
        </w:tc>
      </w:tr>
      <w:tr w:rsidR="006354DD" w:rsidRPr="00B62173" w14:paraId="6D69E813" w14:textId="77777777" w:rsidTr="006354DD">
        <w:trPr>
          <w:jc w:val="center"/>
          <w:ins w:id="376" w:author="Ivan Cheng (鄭宜樺)" w:date="2024-11-08T10:03:00Z"/>
        </w:trPr>
        <w:tc>
          <w:tcPr>
            <w:tcW w:w="3087" w:type="pct"/>
            <w:gridSpan w:val="4"/>
          </w:tcPr>
          <w:p w14:paraId="08D86D2F" w14:textId="77777777" w:rsidR="006354DD" w:rsidRPr="00B62173" w:rsidRDefault="006354DD" w:rsidP="006354DD">
            <w:pPr>
              <w:pStyle w:val="TAL"/>
              <w:rPr>
                <w:ins w:id="377" w:author="Ivan Cheng (鄭宜樺)" w:date="2024-11-08T10:03:00Z"/>
              </w:rPr>
            </w:pPr>
            <w:ins w:id="378" w:author="Ivan Cheng (鄭宜樺)" w:date="2024-11-08T10:03:00Z">
              <w:r w:rsidRPr="00B62173">
                <w:t>Test Frequencies as specified in TS 38.508-1 [10] subclause 4.3.1.2.3 for different CA bandwidth classes</w:t>
              </w:r>
            </w:ins>
          </w:p>
        </w:tc>
        <w:tc>
          <w:tcPr>
            <w:tcW w:w="1913" w:type="pct"/>
            <w:gridSpan w:val="3"/>
          </w:tcPr>
          <w:p w14:paraId="71E15AEB" w14:textId="77777777" w:rsidR="006354DD" w:rsidRPr="00B62173" w:rsidRDefault="006354DD" w:rsidP="006354DD">
            <w:pPr>
              <w:pStyle w:val="TAL"/>
              <w:rPr>
                <w:ins w:id="379" w:author="Ivan Cheng (鄭宜樺)" w:date="2024-11-08T10:03:00Z"/>
              </w:rPr>
            </w:pPr>
            <w:ins w:id="380" w:author="Ivan Cheng (鄭宜樺)" w:date="2024-11-08T10:03:00Z">
              <w:r w:rsidRPr="00B62173">
                <w:rPr>
                  <w:color w:val="000000"/>
                </w:rPr>
                <w:t>Low and High range</w:t>
              </w:r>
            </w:ins>
          </w:p>
        </w:tc>
      </w:tr>
      <w:tr w:rsidR="006354DD" w:rsidRPr="00B62173" w14:paraId="41A80B93" w14:textId="77777777" w:rsidTr="006354DD">
        <w:trPr>
          <w:jc w:val="center"/>
          <w:ins w:id="381" w:author="Ivan Cheng (鄭宜樺)" w:date="2024-11-08T10:03:00Z"/>
        </w:trPr>
        <w:tc>
          <w:tcPr>
            <w:tcW w:w="3087" w:type="pct"/>
            <w:gridSpan w:val="4"/>
          </w:tcPr>
          <w:p w14:paraId="12F900BD" w14:textId="77777777" w:rsidR="006354DD" w:rsidRPr="00B62173" w:rsidRDefault="006354DD" w:rsidP="006354DD">
            <w:pPr>
              <w:pStyle w:val="TAL"/>
              <w:rPr>
                <w:ins w:id="382" w:author="Ivan Cheng (鄭宜樺)" w:date="2024-11-08T10:03:00Z"/>
              </w:rPr>
            </w:pPr>
            <w:ins w:id="383" w:author="Ivan Cheng (鄭宜樺)" w:date="2024-11-08T10:03: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59E126C" w14:textId="77777777" w:rsidR="006354DD" w:rsidRPr="00B62173" w:rsidRDefault="006354DD" w:rsidP="006354DD">
            <w:pPr>
              <w:pStyle w:val="TAL"/>
              <w:rPr>
                <w:ins w:id="384" w:author="Ivan Cheng (鄭宜樺)" w:date="2024-11-08T10:03:00Z"/>
                <w:color w:val="000000"/>
                <w:lang w:eastAsia="ja-JP"/>
              </w:rPr>
            </w:pPr>
            <w:ins w:id="385" w:author="Ivan Cheng (鄭宜樺)" w:date="2024-11-08T10:03:00Z">
              <w:r w:rsidRPr="00754592">
                <w:rPr>
                  <w:rFonts w:eastAsia="MS Mincho"/>
                </w:rPr>
                <w:t xml:space="preserve">Lowest </w:t>
              </w:r>
              <w:proofErr w:type="spellStart"/>
              <w:r w:rsidRPr="00754592">
                <w:rPr>
                  <w:rFonts w:eastAsia="MS Mincho"/>
                </w:rPr>
                <w:t>N</w:t>
              </w:r>
              <w:r w:rsidRPr="00754592">
                <w:rPr>
                  <w:rFonts w:eastAsia="MS Mincho"/>
                  <w:vertAlign w:val="subscript"/>
                </w:rPr>
                <w:t>RB_agg</w:t>
              </w:r>
              <w:proofErr w:type="spellEnd"/>
              <w:r w:rsidRPr="00754592">
                <w:rPr>
                  <w:rFonts w:eastAsia="MS Mincho"/>
                </w:rPr>
                <w:t xml:space="preserve">, Highest </w:t>
              </w:r>
              <w:proofErr w:type="spellStart"/>
              <w:r w:rsidRPr="00754592">
                <w:rPr>
                  <w:rFonts w:eastAsia="MS Mincho"/>
                </w:rPr>
                <w:t>N</w:t>
              </w:r>
              <w:r w:rsidRPr="00754592">
                <w:rPr>
                  <w:rFonts w:eastAsia="MS Mincho"/>
                  <w:vertAlign w:val="subscript"/>
                </w:rPr>
                <w:t>RB_agg</w:t>
              </w:r>
              <w:proofErr w:type="spellEnd"/>
            </w:ins>
          </w:p>
          <w:p w14:paraId="4C35A92D" w14:textId="77777777" w:rsidR="006354DD" w:rsidRPr="00B62173" w:rsidRDefault="006354DD" w:rsidP="006354DD">
            <w:pPr>
              <w:pStyle w:val="TAL"/>
              <w:rPr>
                <w:ins w:id="386" w:author="Ivan Cheng (鄭宜樺)" w:date="2024-11-08T10:03:00Z"/>
                <w:rFonts w:eastAsia="Yu Mincho"/>
                <w:color w:val="000000"/>
              </w:rPr>
            </w:pPr>
            <w:ins w:id="387" w:author="Ivan Cheng (鄭宜樺)" w:date="2024-11-08T10:03:00Z">
              <w:r w:rsidRPr="00B62173">
                <w:rPr>
                  <w:rFonts w:eastAsia="Yu Mincho"/>
                  <w:color w:val="000000"/>
                  <w:lang w:eastAsia="ja-JP"/>
                </w:rPr>
                <w:t>(≤ 400 MHz aggregated channel bandwidth)</w:t>
              </w:r>
            </w:ins>
          </w:p>
        </w:tc>
      </w:tr>
      <w:tr w:rsidR="006354DD" w:rsidRPr="00B62173" w14:paraId="440ED478" w14:textId="77777777" w:rsidTr="006354DD">
        <w:trPr>
          <w:jc w:val="center"/>
          <w:ins w:id="388" w:author="Ivan Cheng (鄭宜樺)" w:date="2024-11-08T10:03:00Z"/>
        </w:trPr>
        <w:tc>
          <w:tcPr>
            <w:tcW w:w="3087" w:type="pct"/>
            <w:gridSpan w:val="4"/>
          </w:tcPr>
          <w:p w14:paraId="66D0D347" w14:textId="77777777" w:rsidR="006354DD" w:rsidRPr="00B62173" w:rsidRDefault="006354DD" w:rsidP="006354DD">
            <w:pPr>
              <w:pStyle w:val="TAL"/>
              <w:rPr>
                <w:ins w:id="389" w:author="Ivan Cheng (鄭宜樺)" w:date="2024-11-08T10:03:00Z"/>
              </w:rPr>
            </w:pPr>
            <w:ins w:id="390" w:author="Ivan Cheng (鄭宜樺)" w:date="2024-11-08T10:03:00Z">
              <w:r w:rsidRPr="00B62173">
                <w:t>Test SCS as specified in Table 5.3.5-1</w:t>
              </w:r>
            </w:ins>
          </w:p>
        </w:tc>
        <w:tc>
          <w:tcPr>
            <w:tcW w:w="1913" w:type="pct"/>
            <w:gridSpan w:val="3"/>
          </w:tcPr>
          <w:p w14:paraId="74463291" w14:textId="77777777" w:rsidR="006354DD" w:rsidRPr="00B62173" w:rsidRDefault="006354DD" w:rsidP="006354DD">
            <w:pPr>
              <w:pStyle w:val="TAL"/>
              <w:rPr>
                <w:ins w:id="391" w:author="Ivan Cheng (鄭宜樺)" w:date="2024-11-08T10:03:00Z"/>
                <w:lang w:eastAsia="zh-TW"/>
              </w:rPr>
            </w:pPr>
            <w:ins w:id="392" w:author="Ivan Cheng (鄭宜樺)" w:date="2024-11-08T10:03:00Z">
              <w:r>
                <w:rPr>
                  <w:rFonts w:hint="eastAsia"/>
                  <w:lang w:eastAsia="zh-TW"/>
                </w:rPr>
                <w:t>H</w:t>
              </w:r>
              <w:r>
                <w:rPr>
                  <w:lang w:eastAsia="zh-TW"/>
                </w:rPr>
                <w:t>ighest</w:t>
              </w:r>
            </w:ins>
          </w:p>
        </w:tc>
      </w:tr>
      <w:tr w:rsidR="006354DD" w:rsidRPr="00B62173" w14:paraId="1722C87B" w14:textId="77777777" w:rsidTr="006354DD">
        <w:trPr>
          <w:jc w:val="center"/>
          <w:ins w:id="393" w:author="Ivan Cheng (鄭宜樺)" w:date="2024-11-08T10:03:00Z"/>
        </w:trPr>
        <w:tc>
          <w:tcPr>
            <w:tcW w:w="5000" w:type="pct"/>
            <w:gridSpan w:val="7"/>
          </w:tcPr>
          <w:p w14:paraId="07F9D9BC" w14:textId="77777777" w:rsidR="006354DD" w:rsidRPr="00B62173" w:rsidRDefault="006354DD" w:rsidP="006354DD">
            <w:pPr>
              <w:pStyle w:val="TAH"/>
              <w:rPr>
                <w:ins w:id="394" w:author="Ivan Cheng (鄭宜樺)" w:date="2024-11-08T10:03:00Z"/>
              </w:rPr>
            </w:pPr>
            <w:ins w:id="395" w:author="Ivan Cheng (鄭宜樺)" w:date="2024-11-08T10:03:00Z">
              <w:r w:rsidRPr="00B62173">
                <w:t>Test Parameters</w:t>
              </w:r>
            </w:ins>
          </w:p>
        </w:tc>
      </w:tr>
      <w:tr w:rsidR="006354DD" w:rsidRPr="00B62173" w14:paraId="5562D064" w14:textId="77777777" w:rsidTr="006354DD">
        <w:trPr>
          <w:jc w:val="center"/>
          <w:ins w:id="396" w:author="Ivan Cheng (鄭宜樺)" w:date="2024-11-08T10:03:00Z"/>
        </w:trPr>
        <w:tc>
          <w:tcPr>
            <w:tcW w:w="2195" w:type="pct"/>
            <w:gridSpan w:val="3"/>
            <w:shd w:val="clear" w:color="auto" w:fill="auto"/>
          </w:tcPr>
          <w:p w14:paraId="2C71DF97" w14:textId="77777777" w:rsidR="006354DD" w:rsidRPr="00B62173" w:rsidRDefault="006354DD" w:rsidP="006354DD">
            <w:pPr>
              <w:pStyle w:val="TAH"/>
              <w:rPr>
                <w:ins w:id="397" w:author="Ivan Cheng (鄭宜樺)" w:date="2024-11-08T10:03:00Z"/>
              </w:rPr>
            </w:pPr>
            <w:ins w:id="398" w:author="Ivan Cheng (鄭宜樺)" w:date="2024-11-08T10:03:00Z">
              <w:r w:rsidRPr="00B62173">
                <w:t>CA Configuration / Aggregated BW</w:t>
              </w:r>
            </w:ins>
          </w:p>
        </w:tc>
        <w:tc>
          <w:tcPr>
            <w:tcW w:w="1042" w:type="pct"/>
            <w:gridSpan w:val="2"/>
            <w:shd w:val="clear" w:color="auto" w:fill="auto"/>
          </w:tcPr>
          <w:p w14:paraId="279B7395" w14:textId="77777777" w:rsidR="006354DD" w:rsidRPr="00B62173" w:rsidRDefault="006354DD" w:rsidP="006354DD">
            <w:pPr>
              <w:pStyle w:val="TAH"/>
              <w:rPr>
                <w:ins w:id="399" w:author="Ivan Cheng (鄭宜樺)" w:date="2024-11-08T10:03:00Z"/>
              </w:rPr>
            </w:pPr>
            <w:ins w:id="400" w:author="Ivan Cheng (鄭宜樺)" w:date="2024-11-08T10:03:00Z">
              <w:r w:rsidRPr="00B62173">
                <w:t>Downlink Configuration</w:t>
              </w:r>
            </w:ins>
          </w:p>
        </w:tc>
        <w:tc>
          <w:tcPr>
            <w:tcW w:w="1763" w:type="pct"/>
            <w:gridSpan w:val="2"/>
          </w:tcPr>
          <w:p w14:paraId="11ADD8CC" w14:textId="77777777" w:rsidR="006354DD" w:rsidRPr="00B62173" w:rsidRDefault="006354DD" w:rsidP="006354DD">
            <w:pPr>
              <w:pStyle w:val="TAH"/>
              <w:rPr>
                <w:ins w:id="401" w:author="Ivan Cheng (鄭宜樺)" w:date="2024-11-08T10:03:00Z"/>
              </w:rPr>
            </w:pPr>
            <w:ins w:id="402" w:author="Ivan Cheng (鄭宜樺)" w:date="2024-11-08T10:03:00Z">
              <w:r w:rsidRPr="00B62173">
                <w:t>Uplink Configuration</w:t>
              </w:r>
            </w:ins>
          </w:p>
        </w:tc>
      </w:tr>
      <w:tr w:rsidR="006354DD" w:rsidRPr="00B62173" w14:paraId="645C521D" w14:textId="77777777" w:rsidTr="006354DD">
        <w:trPr>
          <w:jc w:val="center"/>
          <w:ins w:id="403" w:author="Ivan Cheng (鄭宜樺)" w:date="2024-11-08T10:03:00Z"/>
        </w:trPr>
        <w:tc>
          <w:tcPr>
            <w:tcW w:w="441" w:type="pct"/>
            <w:shd w:val="clear" w:color="auto" w:fill="auto"/>
          </w:tcPr>
          <w:p w14:paraId="4AE174B4" w14:textId="77777777" w:rsidR="006354DD" w:rsidRPr="00B62173" w:rsidRDefault="006354DD" w:rsidP="006354DD">
            <w:pPr>
              <w:pStyle w:val="TAH"/>
              <w:rPr>
                <w:ins w:id="404" w:author="Ivan Cheng (鄭宜樺)" w:date="2024-11-08T10:03:00Z"/>
              </w:rPr>
            </w:pPr>
            <w:ins w:id="405" w:author="Ivan Cheng (鄭宜樺)" w:date="2024-11-08T10:03:00Z">
              <w:r w:rsidRPr="00B62173">
                <w:t>Test ID</w:t>
              </w:r>
            </w:ins>
          </w:p>
        </w:tc>
        <w:tc>
          <w:tcPr>
            <w:tcW w:w="986" w:type="pct"/>
            <w:tcBorders>
              <w:bottom w:val="single" w:sz="4" w:space="0" w:color="auto"/>
            </w:tcBorders>
          </w:tcPr>
          <w:p w14:paraId="4646F834" w14:textId="77777777" w:rsidR="006354DD" w:rsidRPr="00B62173" w:rsidRDefault="006354DD" w:rsidP="006354DD">
            <w:pPr>
              <w:pStyle w:val="TAH"/>
              <w:rPr>
                <w:ins w:id="406" w:author="Ivan Cheng (鄭宜樺)" w:date="2024-11-08T10:03:00Z"/>
              </w:rPr>
            </w:pPr>
            <w:ins w:id="407" w:author="Ivan Cheng (鄭宜樺)" w:date="2024-11-08T10:03:00Z">
              <w:r w:rsidRPr="00B62173">
                <w:t>CC &amp; Mapping</w:t>
              </w:r>
            </w:ins>
          </w:p>
          <w:p w14:paraId="2BACC26D" w14:textId="77777777" w:rsidR="006354DD" w:rsidRPr="00B62173" w:rsidRDefault="006354DD" w:rsidP="006354DD">
            <w:pPr>
              <w:pStyle w:val="TAH"/>
              <w:rPr>
                <w:ins w:id="408" w:author="Ivan Cheng (鄭宜樺)" w:date="2024-11-08T10:03:00Z"/>
              </w:rPr>
            </w:pPr>
            <w:proofErr w:type="gramStart"/>
            <w:ins w:id="409" w:author="Ivan Cheng (鄭宜樺)" w:date="2024-11-08T10:03:00Z">
              <w:r w:rsidRPr="00B62173">
                <w:t>( NOTE</w:t>
              </w:r>
              <w:proofErr w:type="gramEnd"/>
              <w:r w:rsidRPr="00B62173">
                <w:t xml:space="preserve"> 4</w:t>
              </w:r>
              <w:r w:rsidRPr="00B62173">
                <w:t>）</w:t>
              </w:r>
            </w:ins>
          </w:p>
        </w:tc>
        <w:tc>
          <w:tcPr>
            <w:tcW w:w="768" w:type="pct"/>
            <w:tcBorders>
              <w:bottom w:val="single" w:sz="4" w:space="0" w:color="auto"/>
            </w:tcBorders>
          </w:tcPr>
          <w:p w14:paraId="1DAB99C7" w14:textId="77777777" w:rsidR="006354DD" w:rsidRPr="00B62173" w:rsidRDefault="006354DD" w:rsidP="006354DD">
            <w:pPr>
              <w:pStyle w:val="TAC"/>
              <w:rPr>
                <w:ins w:id="410" w:author="Ivan Cheng (鄭宜樺)" w:date="2024-11-08T10:03:00Z"/>
                <w:b/>
                <w:bCs/>
              </w:rPr>
            </w:pPr>
            <w:ins w:id="411" w:author="Ivan Cheng (鄭宜樺)" w:date="2024-11-08T10:03:00Z">
              <w:r w:rsidRPr="00B62173">
                <w:rPr>
                  <w:b/>
                  <w:bCs/>
                </w:rPr>
                <w:t>CBW (MHz)</w:t>
              </w:r>
            </w:ins>
          </w:p>
        </w:tc>
        <w:tc>
          <w:tcPr>
            <w:tcW w:w="1042" w:type="pct"/>
            <w:gridSpan w:val="2"/>
            <w:shd w:val="clear" w:color="auto" w:fill="auto"/>
          </w:tcPr>
          <w:p w14:paraId="5B373A63" w14:textId="77777777" w:rsidR="006354DD" w:rsidRPr="00B62173" w:rsidRDefault="006354DD" w:rsidP="006354DD">
            <w:pPr>
              <w:pStyle w:val="TAC"/>
              <w:rPr>
                <w:ins w:id="412" w:author="Ivan Cheng (鄭宜樺)" w:date="2024-11-08T10:03:00Z"/>
              </w:rPr>
            </w:pPr>
            <w:ins w:id="413" w:author="Ivan Cheng (鄭宜樺)" w:date="2024-11-08T10:03:00Z">
              <w:r w:rsidRPr="00B62173">
                <w:rPr>
                  <w:b/>
                </w:rPr>
                <w:t>RB allocation</w:t>
              </w:r>
            </w:ins>
          </w:p>
        </w:tc>
        <w:tc>
          <w:tcPr>
            <w:tcW w:w="899" w:type="pct"/>
          </w:tcPr>
          <w:p w14:paraId="70C7D2A9" w14:textId="77777777" w:rsidR="006354DD" w:rsidRPr="00B62173" w:rsidRDefault="006354DD" w:rsidP="006354DD">
            <w:pPr>
              <w:pStyle w:val="TAH"/>
              <w:rPr>
                <w:ins w:id="414" w:author="Ivan Cheng (鄭宜樺)" w:date="2024-11-08T10:03:00Z"/>
                <w:rFonts w:eastAsia="DengXian"/>
              </w:rPr>
            </w:pPr>
            <w:ins w:id="415" w:author="Ivan Cheng (鄭宜樺)" w:date="2024-11-08T10:03:00Z">
              <w:r w:rsidRPr="00B62173">
                <w:t>Modulation</w:t>
              </w:r>
            </w:ins>
          </w:p>
        </w:tc>
        <w:tc>
          <w:tcPr>
            <w:tcW w:w="864" w:type="pct"/>
          </w:tcPr>
          <w:p w14:paraId="3CE99069" w14:textId="77777777" w:rsidR="006354DD" w:rsidRPr="00B62173" w:rsidRDefault="006354DD" w:rsidP="006354DD">
            <w:pPr>
              <w:pStyle w:val="TAH"/>
              <w:rPr>
                <w:ins w:id="416" w:author="Ivan Cheng (鄭宜樺)" w:date="2024-11-08T10:03:00Z"/>
              </w:rPr>
            </w:pPr>
            <w:ins w:id="417" w:author="Ivan Cheng (鄭宜樺)" w:date="2024-11-08T10:03:00Z">
              <w:r w:rsidRPr="00B62173">
                <w:t>RB allocation</w:t>
              </w:r>
            </w:ins>
          </w:p>
          <w:p w14:paraId="6755DF17" w14:textId="77777777" w:rsidR="006354DD" w:rsidRPr="00B62173" w:rsidRDefault="006354DD" w:rsidP="006354DD">
            <w:pPr>
              <w:pStyle w:val="TAH"/>
              <w:rPr>
                <w:ins w:id="418" w:author="Ivan Cheng (鄭宜樺)" w:date="2024-11-08T10:03:00Z"/>
                <w:rFonts w:eastAsia="DengXian"/>
              </w:rPr>
            </w:pPr>
            <w:ins w:id="419" w:author="Ivan Cheng (鄭宜樺)" w:date="2024-11-08T10:03:00Z">
              <w:r w:rsidRPr="00B62173">
                <w:t>(N</w:t>
              </w:r>
              <w:r w:rsidRPr="00B62173">
                <w:rPr>
                  <w:rFonts w:eastAsia="SimSun"/>
                </w:rPr>
                <w:t>OTE</w:t>
              </w:r>
              <w:r w:rsidRPr="00B62173">
                <w:t xml:space="preserve"> 1)</w:t>
              </w:r>
            </w:ins>
          </w:p>
        </w:tc>
      </w:tr>
      <w:tr w:rsidR="00A95421" w:rsidRPr="00B62173" w14:paraId="1C567283" w14:textId="77777777" w:rsidTr="006354DD">
        <w:trPr>
          <w:trHeight w:val="466"/>
          <w:jc w:val="center"/>
          <w:ins w:id="420" w:author="Ivan Cheng (鄭宜樺)" w:date="2024-11-08T10:03:00Z"/>
        </w:trPr>
        <w:tc>
          <w:tcPr>
            <w:tcW w:w="441" w:type="pct"/>
            <w:vMerge w:val="restart"/>
            <w:shd w:val="clear" w:color="auto" w:fill="auto"/>
            <w:vAlign w:val="center"/>
          </w:tcPr>
          <w:p w14:paraId="44C71DCB" w14:textId="77777777" w:rsidR="00A95421" w:rsidRPr="00B62173" w:rsidRDefault="00A95421" w:rsidP="006354DD">
            <w:pPr>
              <w:pStyle w:val="TAC"/>
              <w:rPr>
                <w:ins w:id="421" w:author="Ivan Cheng (鄭宜樺)" w:date="2024-11-08T10:03:00Z"/>
                <w:rFonts w:eastAsia="Yu Mincho"/>
              </w:rPr>
            </w:pPr>
            <w:ins w:id="422" w:author="Ivan Cheng (鄭宜樺)" w:date="2024-11-08T10:03:00Z">
              <w:r w:rsidRPr="00B62173">
                <w:rPr>
                  <w:rFonts w:eastAsia="Yu Mincho"/>
                </w:rPr>
                <w:t>1</w:t>
              </w:r>
            </w:ins>
          </w:p>
        </w:tc>
        <w:tc>
          <w:tcPr>
            <w:tcW w:w="986" w:type="pct"/>
            <w:tcBorders>
              <w:top w:val="single" w:sz="4" w:space="0" w:color="auto"/>
              <w:bottom w:val="nil"/>
            </w:tcBorders>
          </w:tcPr>
          <w:p w14:paraId="25CEC6DF" w14:textId="77777777" w:rsidR="00A95421" w:rsidRPr="00B62173" w:rsidRDefault="00A95421" w:rsidP="006354DD">
            <w:pPr>
              <w:pStyle w:val="TAC"/>
              <w:rPr>
                <w:ins w:id="423" w:author="Ivan Cheng (鄭宜樺)" w:date="2024-11-08T10:03:00Z"/>
                <w:rFonts w:eastAsia="Yu Mincho"/>
              </w:rPr>
            </w:pPr>
            <w:ins w:id="424" w:author="Ivan Cheng (鄭宜樺)" w:date="2024-11-08T10:03:00Z">
              <w:r w:rsidRPr="00B62173">
                <w:rPr>
                  <w:rFonts w:eastAsia="Yu Mincho"/>
                </w:rPr>
                <w:t>PCC</w:t>
              </w:r>
            </w:ins>
          </w:p>
        </w:tc>
        <w:tc>
          <w:tcPr>
            <w:tcW w:w="768" w:type="pct"/>
            <w:vMerge w:val="restart"/>
            <w:tcBorders>
              <w:top w:val="single" w:sz="4" w:space="0" w:color="auto"/>
            </w:tcBorders>
            <w:vAlign w:val="center"/>
          </w:tcPr>
          <w:p w14:paraId="08B00F7D" w14:textId="77777777" w:rsidR="00A95421" w:rsidRPr="00C20726" w:rsidRDefault="00A95421" w:rsidP="006354DD">
            <w:pPr>
              <w:pStyle w:val="TAC"/>
              <w:rPr>
                <w:ins w:id="425" w:author="Ivan Cheng (鄭宜樺)" w:date="2024-11-08T10:03:00Z"/>
                <w:lang w:eastAsia="zh-TW"/>
              </w:rPr>
            </w:pPr>
            <w:ins w:id="426" w:author="Ivan Cheng (鄭宜樺)" w:date="2024-11-08T10:03: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
          <w:p w14:paraId="654EE3E8" w14:textId="77777777" w:rsidR="00A95421" w:rsidRPr="00B62173" w:rsidRDefault="00A95421" w:rsidP="006354DD">
            <w:pPr>
              <w:pStyle w:val="TAC"/>
              <w:rPr>
                <w:ins w:id="427" w:author="Ivan Cheng (鄭宜樺)" w:date="2024-11-08T10:03:00Z"/>
              </w:rPr>
            </w:pPr>
            <w:ins w:id="428" w:author="Ivan Cheng (鄭宜樺)" w:date="2024-11-08T10:03:00Z">
              <w:r w:rsidRPr="00B62173">
                <w:rPr>
                  <w:rFonts w:eastAsia="Yu Mincho"/>
                </w:rPr>
                <w:t>-</w:t>
              </w:r>
            </w:ins>
          </w:p>
        </w:tc>
        <w:tc>
          <w:tcPr>
            <w:tcW w:w="899" w:type="pct"/>
            <w:vMerge w:val="restart"/>
            <w:vAlign w:val="center"/>
          </w:tcPr>
          <w:p w14:paraId="1E8A2FA6" w14:textId="77777777" w:rsidR="00A95421" w:rsidRPr="00B62173" w:rsidRDefault="00A95421" w:rsidP="006354DD">
            <w:pPr>
              <w:pStyle w:val="TAC"/>
              <w:rPr>
                <w:ins w:id="429" w:author="Ivan Cheng (鄭宜樺)" w:date="2024-11-08T10:03:00Z"/>
              </w:rPr>
            </w:pPr>
            <w:ins w:id="430" w:author="Ivan Cheng (鄭宜樺)" w:date="2024-11-08T10:03:00Z">
              <w:r w:rsidRPr="00B62173">
                <w:t>DFT-s-OFDM QPSK</w:t>
              </w:r>
            </w:ins>
          </w:p>
        </w:tc>
        <w:tc>
          <w:tcPr>
            <w:tcW w:w="864" w:type="pct"/>
            <w:vMerge w:val="restart"/>
            <w:vAlign w:val="center"/>
          </w:tcPr>
          <w:p w14:paraId="3652AA27" w14:textId="77777777" w:rsidR="00A95421" w:rsidRPr="00B62173" w:rsidRDefault="00A95421" w:rsidP="006354DD">
            <w:pPr>
              <w:pStyle w:val="TAC"/>
              <w:rPr>
                <w:ins w:id="431" w:author="Ivan Cheng (鄭宜樺)" w:date="2024-11-08T10:03:00Z"/>
              </w:rPr>
            </w:pPr>
            <w:ins w:id="432" w:author="Ivan Cheng (鄭宜樺)" w:date="2024-11-08T10:03:00Z">
              <w:r w:rsidRPr="00B62173">
                <w:t>Inner Full</w:t>
              </w:r>
            </w:ins>
          </w:p>
        </w:tc>
      </w:tr>
      <w:tr w:rsidR="00A95421" w:rsidRPr="00B62173" w14:paraId="509ACD1B" w14:textId="77777777" w:rsidTr="00EB6536">
        <w:trPr>
          <w:trHeight w:val="466"/>
          <w:jc w:val="center"/>
          <w:ins w:id="433" w:author="Ivan Cheng (鄭宜樺)" w:date="2024-11-08T10:03:00Z"/>
        </w:trPr>
        <w:tc>
          <w:tcPr>
            <w:tcW w:w="441" w:type="pct"/>
            <w:vMerge/>
            <w:shd w:val="clear" w:color="auto" w:fill="auto"/>
            <w:vAlign w:val="center"/>
          </w:tcPr>
          <w:p w14:paraId="3B73C4FC" w14:textId="77777777" w:rsidR="00A95421" w:rsidRPr="00B62173" w:rsidRDefault="00A95421" w:rsidP="006354DD">
            <w:pPr>
              <w:pStyle w:val="TAC"/>
              <w:rPr>
                <w:ins w:id="434" w:author="Ivan Cheng (鄭宜樺)" w:date="2024-11-08T10:03:00Z"/>
                <w:rFonts w:eastAsia="Yu Mincho"/>
              </w:rPr>
            </w:pPr>
          </w:p>
        </w:tc>
        <w:tc>
          <w:tcPr>
            <w:tcW w:w="986" w:type="pct"/>
            <w:tcBorders>
              <w:top w:val="single" w:sz="4" w:space="0" w:color="auto"/>
              <w:bottom w:val="nil"/>
            </w:tcBorders>
          </w:tcPr>
          <w:p w14:paraId="6358D6A1" w14:textId="77777777" w:rsidR="00A95421" w:rsidRPr="00200EEC" w:rsidRDefault="00A95421" w:rsidP="006354DD">
            <w:pPr>
              <w:pStyle w:val="TAC"/>
              <w:rPr>
                <w:ins w:id="435" w:author="Ivan Cheng (鄭宜樺)" w:date="2024-11-08T10:03:00Z"/>
                <w:lang w:eastAsia="zh-TW"/>
              </w:rPr>
            </w:pPr>
            <w:ins w:id="436" w:author="Ivan Cheng (鄭宜樺)" w:date="2024-11-08T10:03:00Z">
              <w:r>
                <w:rPr>
                  <w:rFonts w:hint="eastAsia"/>
                  <w:lang w:eastAsia="zh-TW"/>
                </w:rPr>
                <w:t>S</w:t>
              </w:r>
              <w:r>
                <w:rPr>
                  <w:lang w:eastAsia="zh-TW"/>
                </w:rPr>
                <w:t>CC1</w:t>
              </w:r>
            </w:ins>
          </w:p>
        </w:tc>
        <w:tc>
          <w:tcPr>
            <w:tcW w:w="768" w:type="pct"/>
            <w:vMerge/>
            <w:vAlign w:val="center"/>
          </w:tcPr>
          <w:p w14:paraId="622ECB95" w14:textId="77777777" w:rsidR="00A95421" w:rsidRDefault="00A95421" w:rsidP="006354DD">
            <w:pPr>
              <w:pStyle w:val="TAC"/>
              <w:rPr>
                <w:ins w:id="437" w:author="Ivan Cheng (鄭宜樺)" w:date="2024-11-08T10:03:00Z"/>
                <w:lang w:eastAsia="zh-TW"/>
              </w:rPr>
            </w:pPr>
          </w:p>
        </w:tc>
        <w:tc>
          <w:tcPr>
            <w:tcW w:w="1042" w:type="pct"/>
            <w:gridSpan w:val="2"/>
            <w:vMerge/>
            <w:shd w:val="clear" w:color="auto" w:fill="auto"/>
            <w:vAlign w:val="center"/>
          </w:tcPr>
          <w:p w14:paraId="3844FEF4" w14:textId="77777777" w:rsidR="00A95421" w:rsidRPr="00B62173" w:rsidRDefault="00A95421" w:rsidP="006354DD">
            <w:pPr>
              <w:pStyle w:val="TAC"/>
              <w:rPr>
                <w:ins w:id="438" w:author="Ivan Cheng (鄭宜樺)" w:date="2024-11-08T10:03:00Z"/>
                <w:rFonts w:eastAsia="Yu Mincho"/>
              </w:rPr>
            </w:pPr>
          </w:p>
        </w:tc>
        <w:tc>
          <w:tcPr>
            <w:tcW w:w="899" w:type="pct"/>
            <w:vMerge/>
            <w:vAlign w:val="center"/>
          </w:tcPr>
          <w:p w14:paraId="49F598BA" w14:textId="77777777" w:rsidR="00A95421" w:rsidRPr="00B62173" w:rsidRDefault="00A95421" w:rsidP="006354DD">
            <w:pPr>
              <w:pStyle w:val="TAC"/>
              <w:rPr>
                <w:ins w:id="439" w:author="Ivan Cheng (鄭宜樺)" w:date="2024-11-08T10:03:00Z"/>
              </w:rPr>
            </w:pPr>
          </w:p>
        </w:tc>
        <w:tc>
          <w:tcPr>
            <w:tcW w:w="864" w:type="pct"/>
            <w:vMerge/>
            <w:vAlign w:val="center"/>
          </w:tcPr>
          <w:p w14:paraId="6DF0F959" w14:textId="77777777" w:rsidR="00A95421" w:rsidRPr="00B62173" w:rsidRDefault="00A95421" w:rsidP="006354DD">
            <w:pPr>
              <w:pStyle w:val="TAC"/>
              <w:rPr>
                <w:ins w:id="440" w:author="Ivan Cheng (鄭宜樺)" w:date="2024-11-08T10:03:00Z"/>
              </w:rPr>
            </w:pPr>
          </w:p>
        </w:tc>
      </w:tr>
      <w:tr w:rsidR="00A95421" w:rsidRPr="00B62173" w14:paraId="1C87A63C" w14:textId="77777777" w:rsidTr="00EB6536">
        <w:trPr>
          <w:jc w:val="center"/>
          <w:ins w:id="441" w:author="Ivan Cheng (鄭宜樺)" w:date="2024-11-08T10:03:00Z"/>
        </w:trPr>
        <w:tc>
          <w:tcPr>
            <w:tcW w:w="441" w:type="pct"/>
            <w:vMerge/>
            <w:shd w:val="clear" w:color="auto" w:fill="auto"/>
            <w:vAlign w:val="center"/>
          </w:tcPr>
          <w:p w14:paraId="5DBB75B9" w14:textId="77777777" w:rsidR="00A95421" w:rsidRPr="00B62173" w:rsidRDefault="00A95421" w:rsidP="006354DD">
            <w:pPr>
              <w:pStyle w:val="TAC"/>
              <w:rPr>
                <w:ins w:id="442" w:author="Ivan Cheng (鄭宜樺)" w:date="2024-11-08T10:03:00Z"/>
                <w:rFonts w:eastAsia="Yu Mincho"/>
              </w:rPr>
            </w:pPr>
          </w:p>
        </w:tc>
        <w:tc>
          <w:tcPr>
            <w:tcW w:w="986" w:type="pct"/>
            <w:tcBorders>
              <w:top w:val="single" w:sz="4" w:space="0" w:color="auto"/>
              <w:bottom w:val="nil"/>
            </w:tcBorders>
          </w:tcPr>
          <w:p w14:paraId="7BA03024" w14:textId="77777777" w:rsidR="00A95421" w:rsidRPr="00B62173" w:rsidRDefault="00A95421" w:rsidP="006354DD">
            <w:pPr>
              <w:pStyle w:val="TAC"/>
              <w:rPr>
                <w:ins w:id="443" w:author="Ivan Cheng (鄭宜樺)" w:date="2024-11-08T10:03:00Z"/>
                <w:rFonts w:eastAsia="Yu Mincho"/>
              </w:rPr>
            </w:pPr>
            <w:ins w:id="444" w:author="Ivan Cheng (鄭宜樺)" w:date="2024-11-08T10:03:00Z">
              <w:r w:rsidRPr="00B62173">
                <w:rPr>
                  <w:rFonts w:eastAsia="Yu Mincho"/>
                </w:rPr>
                <w:t>SCC</w:t>
              </w:r>
              <w:r>
                <w:rPr>
                  <w:rFonts w:eastAsia="Yu Mincho"/>
                </w:rPr>
                <w:t>2</w:t>
              </w:r>
            </w:ins>
          </w:p>
        </w:tc>
        <w:tc>
          <w:tcPr>
            <w:tcW w:w="768" w:type="pct"/>
            <w:vMerge/>
          </w:tcPr>
          <w:p w14:paraId="4B63D189" w14:textId="77777777" w:rsidR="00A95421" w:rsidRPr="00B62173" w:rsidRDefault="00A95421" w:rsidP="006354DD">
            <w:pPr>
              <w:pStyle w:val="TAC"/>
              <w:rPr>
                <w:ins w:id="445" w:author="Ivan Cheng (鄭宜樺)" w:date="2024-11-08T10:03:00Z"/>
                <w:rFonts w:eastAsia="Yu Mincho"/>
              </w:rPr>
            </w:pPr>
          </w:p>
        </w:tc>
        <w:tc>
          <w:tcPr>
            <w:tcW w:w="1042" w:type="pct"/>
            <w:gridSpan w:val="2"/>
            <w:vMerge/>
            <w:shd w:val="clear" w:color="auto" w:fill="auto"/>
            <w:vAlign w:val="center"/>
          </w:tcPr>
          <w:p w14:paraId="4F6A435E" w14:textId="77777777" w:rsidR="00A95421" w:rsidRPr="00B62173" w:rsidRDefault="00A95421" w:rsidP="006354DD">
            <w:pPr>
              <w:pStyle w:val="TAC"/>
              <w:rPr>
                <w:ins w:id="446" w:author="Ivan Cheng (鄭宜樺)" w:date="2024-11-08T10:03:00Z"/>
              </w:rPr>
            </w:pPr>
          </w:p>
        </w:tc>
        <w:tc>
          <w:tcPr>
            <w:tcW w:w="899" w:type="pct"/>
            <w:vMerge/>
          </w:tcPr>
          <w:p w14:paraId="3AA75BBE" w14:textId="77777777" w:rsidR="00A95421" w:rsidRPr="00B62173" w:rsidRDefault="00A95421" w:rsidP="006354DD">
            <w:pPr>
              <w:pStyle w:val="TAC"/>
              <w:rPr>
                <w:ins w:id="447" w:author="Ivan Cheng (鄭宜樺)" w:date="2024-11-08T10:03:00Z"/>
              </w:rPr>
            </w:pPr>
          </w:p>
        </w:tc>
        <w:tc>
          <w:tcPr>
            <w:tcW w:w="864" w:type="pct"/>
            <w:vMerge/>
          </w:tcPr>
          <w:p w14:paraId="417765C2" w14:textId="77777777" w:rsidR="00A95421" w:rsidRPr="00B62173" w:rsidRDefault="00A95421" w:rsidP="006354DD">
            <w:pPr>
              <w:pStyle w:val="TAC"/>
              <w:rPr>
                <w:ins w:id="448" w:author="Ivan Cheng (鄭宜樺)" w:date="2024-11-08T10:03:00Z"/>
              </w:rPr>
            </w:pPr>
          </w:p>
        </w:tc>
      </w:tr>
      <w:tr w:rsidR="00A95421" w:rsidRPr="00B62173" w14:paraId="6D021B52" w14:textId="77777777" w:rsidTr="006354DD">
        <w:trPr>
          <w:jc w:val="center"/>
          <w:ins w:id="449" w:author="Ivan Cheng (鄭宜樺)" w:date="2024-11-08T10:04:00Z"/>
        </w:trPr>
        <w:tc>
          <w:tcPr>
            <w:tcW w:w="441" w:type="pct"/>
            <w:vMerge/>
            <w:shd w:val="clear" w:color="auto" w:fill="auto"/>
            <w:vAlign w:val="center"/>
          </w:tcPr>
          <w:p w14:paraId="161EB480" w14:textId="77777777" w:rsidR="00A95421" w:rsidRPr="00B62173" w:rsidRDefault="00A95421" w:rsidP="006354DD">
            <w:pPr>
              <w:pStyle w:val="TAC"/>
              <w:rPr>
                <w:ins w:id="450" w:author="Ivan Cheng (鄭宜樺)" w:date="2024-11-08T10:04:00Z"/>
                <w:rFonts w:eastAsia="Yu Mincho"/>
              </w:rPr>
            </w:pPr>
          </w:p>
        </w:tc>
        <w:tc>
          <w:tcPr>
            <w:tcW w:w="986" w:type="pct"/>
            <w:tcBorders>
              <w:top w:val="single" w:sz="4" w:space="0" w:color="auto"/>
              <w:bottom w:val="nil"/>
            </w:tcBorders>
          </w:tcPr>
          <w:p w14:paraId="32FF447A" w14:textId="09529076" w:rsidR="00A95421" w:rsidRPr="00A95421" w:rsidRDefault="00A95421" w:rsidP="006354DD">
            <w:pPr>
              <w:pStyle w:val="TAC"/>
              <w:rPr>
                <w:ins w:id="451" w:author="Ivan Cheng (鄭宜樺)" w:date="2024-11-08T10:04:00Z"/>
                <w:lang w:eastAsia="zh-TW"/>
                <w:rPrChange w:id="452" w:author="Ivan Cheng (鄭宜樺)" w:date="2024-11-08T10:04:00Z">
                  <w:rPr>
                    <w:ins w:id="453" w:author="Ivan Cheng (鄭宜樺)" w:date="2024-11-08T10:04:00Z"/>
                    <w:rFonts w:eastAsia="Yu Mincho"/>
                  </w:rPr>
                </w:rPrChange>
              </w:rPr>
            </w:pPr>
            <w:ins w:id="454" w:author="Ivan Cheng (鄭宜樺)" w:date="2024-11-08T10:04:00Z">
              <w:r>
                <w:rPr>
                  <w:rFonts w:hint="eastAsia"/>
                  <w:lang w:eastAsia="zh-TW"/>
                </w:rPr>
                <w:t>S</w:t>
              </w:r>
              <w:r>
                <w:rPr>
                  <w:lang w:eastAsia="zh-TW"/>
                </w:rPr>
                <w:t>CC3</w:t>
              </w:r>
            </w:ins>
          </w:p>
        </w:tc>
        <w:tc>
          <w:tcPr>
            <w:tcW w:w="768" w:type="pct"/>
            <w:vMerge/>
            <w:tcBorders>
              <w:bottom w:val="nil"/>
            </w:tcBorders>
          </w:tcPr>
          <w:p w14:paraId="05F2DC15" w14:textId="77777777" w:rsidR="00A95421" w:rsidRPr="00B62173" w:rsidRDefault="00A95421" w:rsidP="006354DD">
            <w:pPr>
              <w:pStyle w:val="TAC"/>
              <w:rPr>
                <w:ins w:id="455" w:author="Ivan Cheng (鄭宜樺)" w:date="2024-11-08T10:04:00Z"/>
                <w:rFonts w:eastAsia="Yu Mincho"/>
              </w:rPr>
            </w:pPr>
          </w:p>
        </w:tc>
        <w:tc>
          <w:tcPr>
            <w:tcW w:w="1042" w:type="pct"/>
            <w:gridSpan w:val="2"/>
            <w:vMerge/>
            <w:tcBorders>
              <w:bottom w:val="nil"/>
            </w:tcBorders>
            <w:shd w:val="clear" w:color="auto" w:fill="auto"/>
            <w:vAlign w:val="center"/>
          </w:tcPr>
          <w:p w14:paraId="50F1CA59" w14:textId="77777777" w:rsidR="00A95421" w:rsidRPr="00B62173" w:rsidRDefault="00A95421" w:rsidP="006354DD">
            <w:pPr>
              <w:pStyle w:val="TAC"/>
              <w:rPr>
                <w:ins w:id="456" w:author="Ivan Cheng (鄭宜樺)" w:date="2024-11-08T10:04:00Z"/>
              </w:rPr>
            </w:pPr>
          </w:p>
        </w:tc>
        <w:tc>
          <w:tcPr>
            <w:tcW w:w="899" w:type="pct"/>
            <w:vMerge/>
          </w:tcPr>
          <w:p w14:paraId="66ECA56D" w14:textId="77777777" w:rsidR="00A95421" w:rsidRPr="00B62173" w:rsidRDefault="00A95421" w:rsidP="006354DD">
            <w:pPr>
              <w:pStyle w:val="TAC"/>
              <w:rPr>
                <w:ins w:id="457" w:author="Ivan Cheng (鄭宜樺)" w:date="2024-11-08T10:04:00Z"/>
              </w:rPr>
            </w:pPr>
          </w:p>
        </w:tc>
        <w:tc>
          <w:tcPr>
            <w:tcW w:w="864" w:type="pct"/>
            <w:vMerge/>
          </w:tcPr>
          <w:p w14:paraId="1F93326C" w14:textId="77777777" w:rsidR="00A95421" w:rsidRPr="00B62173" w:rsidRDefault="00A95421" w:rsidP="006354DD">
            <w:pPr>
              <w:pStyle w:val="TAC"/>
              <w:rPr>
                <w:ins w:id="458" w:author="Ivan Cheng (鄭宜樺)" w:date="2024-11-08T10:04:00Z"/>
              </w:rPr>
            </w:pPr>
          </w:p>
        </w:tc>
      </w:tr>
      <w:tr w:rsidR="006354DD" w:rsidRPr="00B62173" w14:paraId="229D879D" w14:textId="77777777" w:rsidTr="006354DD">
        <w:trPr>
          <w:jc w:val="center"/>
          <w:ins w:id="459" w:author="Ivan Cheng (鄭宜樺)" w:date="2024-11-08T10:03:00Z"/>
        </w:trPr>
        <w:tc>
          <w:tcPr>
            <w:tcW w:w="5000" w:type="pct"/>
            <w:gridSpan w:val="7"/>
            <w:shd w:val="clear" w:color="auto" w:fill="auto"/>
          </w:tcPr>
          <w:p w14:paraId="1B010EB6" w14:textId="77777777" w:rsidR="006354DD" w:rsidRPr="00B62173" w:rsidRDefault="006354DD" w:rsidP="006354DD">
            <w:pPr>
              <w:pStyle w:val="TAN"/>
              <w:rPr>
                <w:ins w:id="460" w:author="Ivan Cheng (鄭宜樺)" w:date="2024-11-08T10:03:00Z"/>
              </w:rPr>
            </w:pPr>
            <w:ins w:id="461" w:author="Ivan Cheng (鄭宜樺)" w:date="2024-11-08T10:03:00Z">
              <w:r w:rsidRPr="00B62173">
                <w:t>NOTE 1:</w:t>
              </w:r>
              <w:r w:rsidRPr="00B62173">
                <w:tab/>
                <w:t>The specific configuration of each RF allocation is defined in Table 6.1-1 for PC2, PC3 and PC4 or Table 6.1-2 for PC1.</w:t>
              </w:r>
            </w:ins>
          </w:p>
          <w:p w14:paraId="129E1777" w14:textId="77777777" w:rsidR="006354DD" w:rsidRPr="00B62173" w:rsidRDefault="006354DD" w:rsidP="006354DD">
            <w:pPr>
              <w:pStyle w:val="TAN"/>
              <w:rPr>
                <w:ins w:id="462" w:author="Ivan Cheng (鄭宜樺)" w:date="2024-11-08T10:03:00Z"/>
              </w:rPr>
            </w:pPr>
            <w:ins w:id="463" w:author="Ivan Cheng (鄭宜樺)" w:date="2024-11-08T10:03:00Z">
              <w:r w:rsidRPr="00B62173">
                <w:t>NOTE 2:</w:t>
              </w:r>
              <w:r w:rsidRPr="00B62173">
                <w:tab/>
                <w:t>Test environment for UE Max TRP is normal only.</w:t>
              </w:r>
            </w:ins>
          </w:p>
          <w:p w14:paraId="55F6DE4F" w14:textId="77777777" w:rsidR="006354DD" w:rsidRPr="00B62173" w:rsidRDefault="006354DD" w:rsidP="006354DD">
            <w:pPr>
              <w:pStyle w:val="TAN"/>
              <w:rPr>
                <w:ins w:id="464" w:author="Ivan Cheng (鄭宜樺)" w:date="2024-11-08T10:03:00Z"/>
              </w:rPr>
            </w:pPr>
            <w:ins w:id="465" w:author="Ivan Cheng (鄭宜樺)" w:date="2024-11-08T10:03:00Z">
              <w:r w:rsidRPr="00B62173">
                <w:t>NOTE 3:</w:t>
              </w:r>
              <w:r w:rsidRPr="00B62173">
                <w:tab/>
                <w:t>CA Configuration Test cumulative aggregated BW settings are checked separately for each CA Configuration, which applicable aggregated channel bandwidths are specified in Table 5.5A.1-1.</w:t>
              </w:r>
            </w:ins>
          </w:p>
          <w:p w14:paraId="7ABB71BC" w14:textId="77777777" w:rsidR="006354DD" w:rsidRPr="00B62173" w:rsidRDefault="006354DD" w:rsidP="006354DD">
            <w:pPr>
              <w:pStyle w:val="TAN"/>
              <w:rPr>
                <w:ins w:id="466" w:author="Ivan Cheng (鄭宜樺)" w:date="2024-11-08T10:03:00Z"/>
                <w:rFonts w:eastAsia="DengXian"/>
                <w:lang w:eastAsia="zh-CN"/>
              </w:rPr>
            </w:pPr>
            <w:ins w:id="467" w:author="Ivan Cheng (鄭宜樺)" w:date="2024-11-08T10:03:00Z">
              <w:r w:rsidRPr="00B62173">
                <w:rPr>
                  <w:rFonts w:eastAsia="DengXian"/>
                </w:rPr>
                <w:t>NOTE 4:</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04072EDD" w14:textId="77777777" w:rsidR="006354DD" w:rsidRPr="00B62173" w:rsidRDefault="006354DD" w:rsidP="006354DD">
            <w:pPr>
              <w:pStyle w:val="TAN"/>
              <w:rPr>
                <w:ins w:id="468" w:author="Ivan Cheng (鄭宜樺)" w:date="2024-11-08T10:03:00Z"/>
                <w:rFonts w:eastAsia="DengXian"/>
              </w:rPr>
            </w:pPr>
            <w:ins w:id="469" w:author="Ivan Cheng (鄭宜樺)" w:date="2024-11-08T10:03:00Z">
              <w:r w:rsidRPr="00B62173">
                <w:rPr>
                  <w:rFonts w:eastAsia="DengXian"/>
                </w:rPr>
                <w:t>NOTE 5:</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106855C6" w14:textId="77777777" w:rsidR="006354DD" w:rsidRPr="00462AA4" w:rsidRDefault="006354DD" w:rsidP="006354DD">
      <w:pPr>
        <w:rPr>
          <w:ins w:id="470" w:author="Ivan Cheng (鄭宜樺)" w:date="2024-11-08T10:03:00Z"/>
        </w:rPr>
      </w:pPr>
    </w:p>
    <w:p w14:paraId="0DAF4834" w14:textId="336394B1" w:rsidR="006354DD" w:rsidRPr="00B62173" w:rsidRDefault="006354DD" w:rsidP="006354DD">
      <w:pPr>
        <w:pStyle w:val="H6"/>
        <w:rPr>
          <w:ins w:id="471" w:author="Ivan Cheng (鄭宜樺)" w:date="2024-11-08T10:03:00Z"/>
        </w:rPr>
      </w:pPr>
      <w:ins w:id="472" w:author="Ivan Cheng (鄭宜樺)" w:date="2024-11-08T10:03:00Z">
        <w:r w:rsidRPr="00B62173">
          <w:t>6.3A.3.1.</w:t>
        </w:r>
      </w:ins>
      <w:ins w:id="473" w:author="Ivan Cheng (鄭宜樺)" w:date="2024-11-08T10:04:00Z">
        <w:r w:rsidR="00897DDD">
          <w:t>3</w:t>
        </w:r>
      </w:ins>
      <w:ins w:id="474" w:author="Ivan Cheng (鄭宜樺)" w:date="2024-11-08T10:03:00Z">
        <w:r w:rsidRPr="00B62173">
          <w:t>.5</w:t>
        </w:r>
        <w:r w:rsidRPr="00B62173">
          <w:tab/>
          <w:t>Test requirements</w:t>
        </w:r>
      </w:ins>
    </w:p>
    <w:p w14:paraId="18719A02" w14:textId="181ED053" w:rsidR="006354DD" w:rsidRPr="00B62173" w:rsidRDefault="006354DD" w:rsidP="006354DD">
      <w:pPr>
        <w:rPr>
          <w:ins w:id="475" w:author="Ivan Cheng (鄭宜樺)" w:date="2024-11-08T10:03:00Z"/>
        </w:rPr>
      </w:pPr>
      <w:ins w:id="476" w:author="Ivan Cheng (鄭宜樺)" w:date="2024-11-08T10:03:00Z">
        <w:r w:rsidRPr="00B62173">
          <w:t xml:space="preserve">The requirement for the power measured in steps 7, 8 and 9 of the test </w:t>
        </w:r>
        <w:proofErr w:type="gramStart"/>
        <w:r w:rsidRPr="00B62173">
          <w:t>procedure</w:t>
        </w:r>
        <w:proofErr w:type="gramEnd"/>
        <w:r w:rsidRPr="00B62173">
          <w:t xml:space="preserve"> shall not exceed the values specified in Table 6.3A.3.1.</w:t>
        </w:r>
      </w:ins>
      <w:ins w:id="477" w:author="Ivan Cheng (鄭宜樺)" w:date="2024-11-08T10:05:00Z">
        <w:r w:rsidR="00897DDD">
          <w:t>3</w:t>
        </w:r>
      </w:ins>
      <w:ins w:id="478" w:author="Ivan Cheng (鄭宜樺)" w:date="2024-11-08T10:03:00Z">
        <w:r w:rsidRPr="00B62173">
          <w:t>.5-1</w:t>
        </w:r>
        <w:r w:rsidRPr="00B62173">
          <w:rPr>
            <w:lang w:eastAsia="zh-CN"/>
          </w:rPr>
          <w:t xml:space="preserve"> and </w:t>
        </w:r>
        <w:r w:rsidRPr="00B62173">
          <w:t>Table 6.3</w:t>
        </w:r>
        <w:r w:rsidRPr="00B62173">
          <w:rPr>
            <w:lang w:eastAsia="zh-CN"/>
          </w:rPr>
          <w:t>A</w:t>
        </w:r>
        <w:r w:rsidRPr="00B62173">
          <w:t>.3.</w:t>
        </w:r>
        <w:r w:rsidRPr="00B62173">
          <w:rPr>
            <w:lang w:eastAsia="zh-CN"/>
          </w:rPr>
          <w:t>1.</w:t>
        </w:r>
      </w:ins>
      <w:ins w:id="479" w:author="Ivan Cheng (鄭宜樺)" w:date="2024-11-08T10:05:00Z">
        <w:r w:rsidR="00897DDD">
          <w:rPr>
            <w:lang w:eastAsia="zh-CN"/>
          </w:rPr>
          <w:t>3</w:t>
        </w:r>
      </w:ins>
      <w:ins w:id="480" w:author="Ivan Cheng (鄭宜樺)" w:date="2024-11-08T10:03:00Z">
        <w:r w:rsidRPr="00B62173">
          <w:t>.5-</w:t>
        </w:r>
        <w:r w:rsidRPr="00B62173">
          <w:rPr>
            <w:lang w:eastAsia="zh-CN"/>
          </w:rPr>
          <w:t>2</w:t>
        </w:r>
        <w:r w:rsidRPr="00B62173">
          <w:t>.</w:t>
        </w:r>
      </w:ins>
    </w:p>
    <w:p w14:paraId="4AC28BDF" w14:textId="435F1556" w:rsidR="00897DDD" w:rsidRPr="00B62173" w:rsidRDefault="00897DDD" w:rsidP="00897DDD">
      <w:pPr>
        <w:pStyle w:val="TH"/>
        <w:rPr>
          <w:ins w:id="481" w:author="Ivan Cheng (鄭宜樺)" w:date="2024-11-08T10:05:00Z"/>
        </w:rPr>
      </w:pPr>
      <w:ins w:id="482" w:author="Ivan Cheng (鄭宜樺)" w:date="2024-11-08T10:05:00Z">
        <w:r w:rsidRPr="00B62173">
          <w:t>Table 6.3A.3.1.</w:t>
        </w:r>
      </w:ins>
      <w:ins w:id="483" w:author="Ivan Cheng (鄭宜樺)" w:date="2024-11-08T10:06:00Z">
        <w:r>
          <w:t>3</w:t>
        </w:r>
      </w:ins>
      <w:ins w:id="484" w:author="Ivan Cheng (鄭宜樺)" w:date="2024-11-08T10:05:00Z">
        <w:r w:rsidRPr="00B62173">
          <w:t xml:space="preserve">.5-1: Test requirement of OFF power of General ON/OFF time mask for </w:t>
        </w:r>
      </w:ins>
      <w:ins w:id="485" w:author="Ivan Cheng (鄭宜樺)" w:date="2024-11-08T10:06:00Z">
        <w:r>
          <w:t>4</w:t>
        </w:r>
      </w:ins>
      <w:ins w:id="486" w:author="Ivan Cheng (鄭宜樺)" w:date="2024-11-08T10:05: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897DDD" w:rsidRPr="00B62173" w14:paraId="234F3A8F" w14:textId="77777777" w:rsidTr="00200EEC">
        <w:trPr>
          <w:jc w:val="center"/>
          <w:ins w:id="487" w:author="Ivan Cheng (鄭宜樺)" w:date="2024-11-08T10:05:00Z"/>
        </w:trPr>
        <w:tc>
          <w:tcPr>
            <w:tcW w:w="1642" w:type="dxa"/>
            <w:tcBorders>
              <w:bottom w:val="nil"/>
            </w:tcBorders>
            <w:shd w:val="clear" w:color="auto" w:fill="auto"/>
          </w:tcPr>
          <w:p w14:paraId="247CC6ED" w14:textId="77777777" w:rsidR="00897DDD" w:rsidRPr="00B62173" w:rsidRDefault="00897DDD" w:rsidP="00200EEC">
            <w:pPr>
              <w:pStyle w:val="TAH"/>
              <w:rPr>
                <w:ins w:id="488" w:author="Ivan Cheng (鄭宜樺)" w:date="2024-11-08T10:05:00Z"/>
              </w:rPr>
            </w:pPr>
          </w:p>
        </w:tc>
        <w:tc>
          <w:tcPr>
            <w:tcW w:w="6570" w:type="dxa"/>
            <w:gridSpan w:val="4"/>
            <w:shd w:val="clear" w:color="auto" w:fill="auto"/>
            <w:vAlign w:val="center"/>
          </w:tcPr>
          <w:p w14:paraId="61E82E90" w14:textId="77777777" w:rsidR="00897DDD" w:rsidRPr="00B62173" w:rsidRDefault="00897DDD" w:rsidP="00200EEC">
            <w:pPr>
              <w:pStyle w:val="TAH"/>
              <w:rPr>
                <w:ins w:id="489" w:author="Ivan Cheng (鄭宜樺)" w:date="2024-11-08T10:05:00Z"/>
              </w:rPr>
            </w:pPr>
            <w:ins w:id="490" w:author="Ivan Cheng (鄭宜樺)" w:date="2024-11-08T10:05:00Z">
              <w:r w:rsidRPr="00B62173">
                <w:t>Channel bandwidth / minimum output power / measurement bandwidth</w:t>
              </w:r>
            </w:ins>
          </w:p>
        </w:tc>
      </w:tr>
      <w:tr w:rsidR="00897DDD" w:rsidRPr="00B62173" w14:paraId="096CAE3E" w14:textId="77777777" w:rsidTr="00200EEC">
        <w:trPr>
          <w:jc w:val="center"/>
          <w:ins w:id="491" w:author="Ivan Cheng (鄭宜樺)" w:date="2024-11-08T10:05:00Z"/>
        </w:trPr>
        <w:tc>
          <w:tcPr>
            <w:tcW w:w="1642" w:type="dxa"/>
            <w:tcBorders>
              <w:top w:val="nil"/>
            </w:tcBorders>
            <w:shd w:val="clear" w:color="auto" w:fill="auto"/>
          </w:tcPr>
          <w:p w14:paraId="3186372C" w14:textId="77777777" w:rsidR="00897DDD" w:rsidRPr="00B62173" w:rsidRDefault="00897DDD" w:rsidP="00200EEC">
            <w:pPr>
              <w:pStyle w:val="TAH"/>
              <w:rPr>
                <w:ins w:id="492" w:author="Ivan Cheng (鄭宜樺)" w:date="2024-11-08T10:05:00Z"/>
              </w:rPr>
            </w:pPr>
          </w:p>
        </w:tc>
        <w:tc>
          <w:tcPr>
            <w:tcW w:w="1642" w:type="dxa"/>
            <w:shd w:val="clear" w:color="auto" w:fill="auto"/>
            <w:vAlign w:val="center"/>
          </w:tcPr>
          <w:p w14:paraId="04FF67CF" w14:textId="77777777" w:rsidR="00897DDD" w:rsidRPr="00B62173" w:rsidRDefault="00897DDD" w:rsidP="00200EEC">
            <w:pPr>
              <w:pStyle w:val="TAH"/>
              <w:rPr>
                <w:ins w:id="493" w:author="Ivan Cheng (鄭宜樺)" w:date="2024-11-08T10:05:00Z"/>
              </w:rPr>
            </w:pPr>
            <w:ins w:id="494" w:author="Ivan Cheng (鄭宜樺)" w:date="2024-11-08T10:05:00Z">
              <w:r w:rsidRPr="00B62173">
                <w:t>50 MHz</w:t>
              </w:r>
            </w:ins>
          </w:p>
        </w:tc>
        <w:tc>
          <w:tcPr>
            <w:tcW w:w="1642" w:type="dxa"/>
            <w:shd w:val="clear" w:color="auto" w:fill="auto"/>
            <w:vAlign w:val="center"/>
          </w:tcPr>
          <w:p w14:paraId="553E14FD" w14:textId="77777777" w:rsidR="00897DDD" w:rsidRPr="00B62173" w:rsidRDefault="00897DDD" w:rsidP="00200EEC">
            <w:pPr>
              <w:pStyle w:val="TAH"/>
              <w:rPr>
                <w:ins w:id="495" w:author="Ivan Cheng (鄭宜樺)" w:date="2024-11-08T10:05:00Z"/>
              </w:rPr>
            </w:pPr>
            <w:ins w:id="496" w:author="Ivan Cheng (鄭宜樺)" w:date="2024-11-08T10:05:00Z">
              <w:r w:rsidRPr="00B62173">
                <w:t>100 MHz</w:t>
              </w:r>
            </w:ins>
          </w:p>
        </w:tc>
        <w:tc>
          <w:tcPr>
            <w:tcW w:w="1643" w:type="dxa"/>
            <w:shd w:val="clear" w:color="auto" w:fill="auto"/>
            <w:vAlign w:val="center"/>
          </w:tcPr>
          <w:p w14:paraId="49B80EDE" w14:textId="77777777" w:rsidR="00897DDD" w:rsidRPr="00B62173" w:rsidRDefault="00897DDD" w:rsidP="00200EEC">
            <w:pPr>
              <w:pStyle w:val="TAH"/>
              <w:rPr>
                <w:ins w:id="497" w:author="Ivan Cheng (鄭宜樺)" w:date="2024-11-08T10:05:00Z"/>
              </w:rPr>
            </w:pPr>
            <w:ins w:id="498" w:author="Ivan Cheng (鄭宜樺)" w:date="2024-11-08T10:05:00Z">
              <w:r w:rsidRPr="00B62173">
                <w:t>200 MHz</w:t>
              </w:r>
            </w:ins>
          </w:p>
        </w:tc>
        <w:tc>
          <w:tcPr>
            <w:tcW w:w="1643" w:type="dxa"/>
            <w:shd w:val="clear" w:color="auto" w:fill="auto"/>
            <w:vAlign w:val="center"/>
          </w:tcPr>
          <w:p w14:paraId="351F3623" w14:textId="77777777" w:rsidR="00897DDD" w:rsidRPr="00B62173" w:rsidRDefault="00897DDD" w:rsidP="00200EEC">
            <w:pPr>
              <w:pStyle w:val="TAH"/>
              <w:rPr>
                <w:ins w:id="499" w:author="Ivan Cheng (鄭宜樺)" w:date="2024-11-08T10:05:00Z"/>
              </w:rPr>
            </w:pPr>
            <w:ins w:id="500" w:author="Ivan Cheng (鄭宜樺)" w:date="2024-11-08T10:05:00Z">
              <w:r w:rsidRPr="00B62173">
                <w:t>400 MHz</w:t>
              </w:r>
            </w:ins>
          </w:p>
        </w:tc>
      </w:tr>
      <w:tr w:rsidR="00897DDD" w:rsidRPr="00B62173" w14:paraId="24DEF5DE" w14:textId="77777777" w:rsidTr="00200EEC">
        <w:trPr>
          <w:jc w:val="center"/>
          <w:ins w:id="501" w:author="Ivan Cheng (鄭宜樺)" w:date="2024-11-08T10:05:00Z"/>
        </w:trPr>
        <w:tc>
          <w:tcPr>
            <w:tcW w:w="1642" w:type="dxa"/>
            <w:shd w:val="clear" w:color="auto" w:fill="auto"/>
          </w:tcPr>
          <w:p w14:paraId="2965259D" w14:textId="77777777" w:rsidR="00897DDD" w:rsidRPr="00B62173" w:rsidRDefault="00897DDD" w:rsidP="00200EEC">
            <w:pPr>
              <w:pStyle w:val="TAC"/>
              <w:rPr>
                <w:ins w:id="502" w:author="Ivan Cheng (鄭宜樺)" w:date="2024-11-08T10:05:00Z"/>
              </w:rPr>
            </w:pPr>
            <w:ins w:id="503" w:author="Ivan Cheng (鄭宜樺)" w:date="2024-11-08T10:05:00Z">
              <w:r w:rsidRPr="00B62173">
                <w:t>Transmit OFF power</w:t>
              </w:r>
            </w:ins>
          </w:p>
        </w:tc>
        <w:tc>
          <w:tcPr>
            <w:tcW w:w="6570" w:type="dxa"/>
            <w:gridSpan w:val="4"/>
            <w:shd w:val="clear" w:color="auto" w:fill="auto"/>
            <w:vAlign w:val="center"/>
          </w:tcPr>
          <w:p w14:paraId="2860CE81" w14:textId="77777777" w:rsidR="00897DDD" w:rsidRPr="00B62173" w:rsidRDefault="00897DDD" w:rsidP="00200EEC">
            <w:pPr>
              <w:pStyle w:val="TAC"/>
              <w:rPr>
                <w:ins w:id="504" w:author="Ivan Cheng (鄭宜樺)" w:date="2024-11-08T10:05:00Z"/>
              </w:rPr>
            </w:pPr>
            <w:ins w:id="505" w:author="Ivan Cheng (鄭宜樺)" w:date="2024-11-08T10:05:00Z">
              <w:r w:rsidRPr="00B62173">
                <w:rPr>
                  <w:rFonts w:cs="Arial"/>
                </w:rPr>
                <w:t>≤</w:t>
              </w:r>
              <w:r w:rsidRPr="00B62173">
                <w:rPr>
                  <w:rFonts w:cs="v4.2.0"/>
                </w:rPr>
                <w:t xml:space="preserve"> </w:t>
              </w:r>
              <w:r w:rsidRPr="00B62173">
                <w:t>-30+TT dBm</w:t>
              </w:r>
            </w:ins>
          </w:p>
        </w:tc>
      </w:tr>
      <w:tr w:rsidR="00897DDD" w:rsidRPr="00B62173" w14:paraId="28E41F3E" w14:textId="77777777" w:rsidTr="00200EEC">
        <w:trPr>
          <w:jc w:val="center"/>
          <w:ins w:id="506" w:author="Ivan Cheng (鄭宜樺)" w:date="2024-11-08T10:05:00Z"/>
        </w:trPr>
        <w:tc>
          <w:tcPr>
            <w:tcW w:w="1642" w:type="dxa"/>
            <w:shd w:val="clear" w:color="auto" w:fill="auto"/>
            <w:vAlign w:val="center"/>
          </w:tcPr>
          <w:p w14:paraId="188B18AC" w14:textId="77777777" w:rsidR="00897DDD" w:rsidRPr="00B62173" w:rsidRDefault="00897DDD" w:rsidP="00200EEC">
            <w:pPr>
              <w:pStyle w:val="TAC"/>
              <w:rPr>
                <w:ins w:id="507" w:author="Ivan Cheng (鄭宜樺)" w:date="2024-11-08T10:05:00Z"/>
              </w:rPr>
            </w:pPr>
            <w:ins w:id="508" w:author="Ivan Cheng (鄭宜樺)" w:date="2024-11-08T10:05:00Z">
              <w:r w:rsidRPr="00B62173">
                <w:t>Transmission OFF Measurement bandwidth</w:t>
              </w:r>
            </w:ins>
          </w:p>
        </w:tc>
        <w:tc>
          <w:tcPr>
            <w:tcW w:w="1642" w:type="dxa"/>
            <w:shd w:val="clear" w:color="auto" w:fill="auto"/>
            <w:vAlign w:val="center"/>
          </w:tcPr>
          <w:p w14:paraId="2B3E3BDA" w14:textId="77777777" w:rsidR="00897DDD" w:rsidRPr="00B62173" w:rsidRDefault="00897DDD" w:rsidP="00200EEC">
            <w:pPr>
              <w:pStyle w:val="TAC"/>
              <w:rPr>
                <w:ins w:id="509" w:author="Ivan Cheng (鄭宜樺)" w:date="2024-11-08T10:05:00Z"/>
              </w:rPr>
            </w:pPr>
            <w:ins w:id="510" w:author="Ivan Cheng (鄭宜樺)" w:date="2024-11-08T10:05:00Z">
              <w:r w:rsidRPr="00B62173">
                <w:t>47.58 MHz</w:t>
              </w:r>
            </w:ins>
          </w:p>
        </w:tc>
        <w:tc>
          <w:tcPr>
            <w:tcW w:w="1642" w:type="dxa"/>
            <w:shd w:val="clear" w:color="auto" w:fill="auto"/>
            <w:vAlign w:val="center"/>
          </w:tcPr>
          <w:p w14:paraId="0D8AEAF9" w14:textId="77777777" w:rsidR="00897DDD" w:rsidRPr="00B62173" w:rsidRDefault="00897DDD" w:rsidP="00200EEC">
            <w:pPr>
              <w:pStyle w:val="TAC"/>
              <w:rPr>
                <w:ins w:id="511" w:author="Ivan Cheng (鄭宜樺)" w:date="2024-11-08T10:05:00Z"/>
              </w:rPr>
            </w:pPr>
            <w:ins w:id="512" w:author="Ivan Cheng (鄭宜樺)" w:date="2024-11-08T10:05:00Z">
              <w:r w:rsidRPr="00B62173">
                <w:t>95.16 MHz</w:t>
              </w:r>
            </w:ins>
          </w:p>
        </w:tc>
        <w:tc>
          <w:tcPr>
            <w:tcW w:w="1643" w:type="dxa"/>
            <w:shd w:val="clear" w:color="auto" w:fill="auto"/>
            <w:vAlign w:val="center"/>
          </w:tcPr>
          <w:p w14:paraId="2564FE97" w14:textId="77777777" w:rsidR="00897DDD" w:rsidRPr="00B62173" w:rsidRDefault="00897DDD" w:rsidP="00200EEC">
            <w:pPr>
              <w:pStyle w:val="TAC"/>
              <w:rPr>
                <w:ins w:id="513" w:author="Ivan Cheng (鄭宜樺)" w:date="2024-11-08T10:05:00Z"/>
              </w:rPr>
            </w:pPr>
            <w:ins w:id="514" w:author="Ivan Cheng (鄭宜樺)" w:date="2024-11-08T10:05:00Z">
              <w:r w:rsidRPr="00B62173">
                <w:t>190.20 MHz</w:t>
              </w:r>
            </w:ins>
          </w:p>
        </w:tc>
        <w:tc>
          <w:tcPr>
            <w:tcW w:w="1643" w:type="dxa"/>
            <w:shd w:val="clear" w:color="auto" w:fill="auto"/>
            <w:vAlign w:val="center"/>
          </w:tcPr>
          <w:p w14:paraId="2E87C02C" w14:textId="77777777" w:rsidR="00897DDD" w:rsidRPr="00B62173" w:rsidRDefault="00897DDD" w:rsidP="00200EEC">
            <w:pPr>
              <w:pStyle w:val="TAC"/>
              <w:rPr>
                <w:ins w:id="515" w:author="Ivan Cheng (鄭宜樺)" w:date="2024-11-08T10:05:00Z"/>
              </w:rPr>
            </w:pPr>
            <w:ins w:id="516" w:author="Ivan Cheng (鄭宜樺)" w:date="2024-11-08T10:05:00Z">
              <w:r w:rsidRPr="00B62173">
                <w:t>380.28 MHz</w:t>
              </w:r>
            </w:ins>
          </w:p>
        </w:tc>
      </w:tr>
    </w:tbl>
    <w:p w14:paraId="528F5D65" w14:textId="77777777" w:rsidR="00897DDD" w:rsidRPr="00B62173" w:rsidRDefault="00897DDD" w:rsidP="00897DDD">
      <w:pPr>
        <w:rPr>
          <w:ins w:id="517" w:author="Ivan Cheng (鄭宜樺)" w:date="2024-11-08T10:05:00Z"/>
        </w:rPr>
      </w:pPr>
    </w:p>
    <w:p w14:paraId="60FEDDA8" w14:textId="3DEAA563" w:rsidR="00897DDD" w:rsidRPr="00B62173" w:rsidRDefault="00897DDD" w:rsidP="00897DDD">
      <w:pPr>
        <w:pStyle w:val="TH"/>
        <w:rPr>
          <w:ins w:id="518" w:author="Ivan Cheng (鄭宜樺)" w:date="2024-11-08T10:05:00Z"/>
        </w:rPr>
      </w:pPr>
      <w:ins w:id="519" w:author="Ivan Cheng (鄭宜樺)" w:date="2024-11-08T10:05:00Z">
        <w:r w:rsidRPr="00B62173">
          <w:lastRenderedPageBreak/>
          <w:t>Table 6.3A.3.1.</w:t>
        </w:r>
      </w:ins>
      <w:ins w:id="520" w:author="Ivan Cheng (鄭宜樺)" w:date="2024-11-08T10:06:00Z">
        <w:r>
          <w:t>3</w:t>
        </w:r>
      </w:ins>
      <w:ins w:id="521" w:author="Ivan Cheng (鄭宜樺)" w:date="2024-11-08T10:05:00Z">
        <w:r w:rsidRPr="00B62173">
          <w:t xml:space="preserve">.5-2: Test requirement of ON power of General ON/OFF time mask for </w:t>
        </w:r>
      </w:ins>
      <w:ins w:id="522" w:author="Ivan Cheng (鄭宜樺)" w:date="2024-11-08T10:07:00Z">
        <w:r>
          <w:t>4</w:t>
        </w:r>
      </w:ins>
      <w:ins w:id="523" w:author="Ivan Cheng (鄭宜樺)" w:date="2024-11-08T10:05: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897DDD" w:rsidRPr="00B62173" w14:paraId="5D1C2F8B" w14:textId="77777777" w:rsidTr="00200EEC">
        <w:trPr>
          <w:jc w:val="center"/>
          <w:ins w:id="524" w:author="Ivan Cheng (鄭宜樺)" w:date="2024-11-08T10:05:00Z"/>
        </w:trPr>
        <w:tc>
          <w:tcPr>
            <w:tcW w:w="1668" w:type="dxa"/>
            <w:tcBorders>
              <w:bottom w:val="nil"/>
            </w:tcBorders>
            <w:shd w:val="clear" w:color="auto" w:fill="auto"/>
          </w:tcPr>
          <w:p w14:paraId="2C8A5A70" w14:textId="77777777" w:rsidR="00897DDD" w:rsidRPr="00B62173" w:rsidRDefault="00897DDD" w:rsidP="00200EEC">
            <w:pPr>
              <w:pStyle w:val="TAH"/>
              <w:rPr>
                <w:ins w:id="525" w:author="Ivan Cheng (鄭宜樺)" w:date="2024-11-08T10:05:00Z"/>
              </w:rPr>
            </w:pPr>
          </w:p>
        </w:tc>
        <w:tc>
          <w:tcPr>
            <w:tcW w:w="850" w:type="dxa"/>
            <w:tcBorders>
              <w:bottom w:val="nil"/>
            </w:tcBorders>
            <w:shd w:val="clear" w:color="auto" w:fill="auto"/>
          </w:tcPr>
          <w:p w14:paraId="52BC3D73" w14:textId="77777777" w:rsidR="00897DDD" w:rsidRPr="00B62173" w:rsidRDefault="00897DDD" w:rsidP="00200EEC">
            <w:pPr>
              <w:pStyle w:val="TAH"/>
              <w:rPr>
                <w:ins w:id="526" w:author="Ivan Cheng (鄭宜樺)" w:date="2024-11-08T10:05:00Z"/>
              </w:rPr>
            </w:pPr>
            <w:ins w:id="527" w:author="Ivan Cheng (鄭宜樺)" w:date="2024-11-08T10:05:00Z">
              <w:r w:rsidRPr="00B62173">
                <w:t xml:space="preserve">SCS </w:t>
              </w:r>
            </w:ins>
          </w:p>
        </w:tc>
        <w:tc>
          <w:tcPr>
            <w:tcW w:w="6804" w:type="dxa"/>
            <w:gridSpan w:val="4"/>
            <w:shd w:val="clear" w:color="auto" w:fill="auto"/>
            <w:vAlign w:val="center"/>
          </w:tcPr>
          <w:p w14:paraId="1A8E388D" w14:textId="77777777" w:rsidR="00897DDD" w:rsidRPr="00B62173" w:rsidRDefault="00897DDD" w:rsidP="00200EEC">
            <w:pPr>
              <w:pStyle w:val="TAH"/>
              <w:rPr>
                <w:ins w:id="528" w:author="Ivan Cheng (鄭宜樺)" w:date="2024-11-08T10:05:00Z"/>
              </w:rPr>
            </w:pPr>
            <w:ins w:id="529" w:author="Ivan Cheng (鄭宜樺)" w:date="2024-11-08T10:05:00Z">
              <w:r w:rsidRPr="00B62173">
                <w:t>Channel bandwidth / minimum output power / measurement bandwidth</w:t>
              </w:r>
            </w:ins>
          </w:p>
        </w:tc>
      </w:tr>
      <w:tr w:rsidR="00897DDD" w:rsidRPr="00B62173" w14:paraId="5E776092" w14:textId="77777777" w:rsidTr="00200EEC">
        <w:trPr>
          <w:jc w:val="center"/>
          <w:ins w:id="530" w:author="Ivan Cheng (鄭宜樺)" w:date="2024-11-08T10:05:00Z"/>
        </w:trPr>
        <w:tc>
          <w:tcPr>
            <w:tcW w:w="1668" w:type="dxa"/>
            <w:tcBorders>
              <w:top w:val="nil"/>
            </w:tcBorders>
            <w:shd w:val="clear" w:color="auto" w:fill="auto"/>
          </w:tcPr>
          <w:p w14:paraId="1D58DBCA" w14:textId="77777777" w:rsidR="00897DDD" w:rsidRPr="00B62173" w:rsidRDefault="00897DDD" w:rsidP="00200EEC">
            <w:pPr>
              <w:pStyle w:val="TAH"/>
              <w:rPr>
                <w:ins w:id="531" w:author="Ivan Cheng (鄭宜樺)" w:date="2024-11-08T10:05:00Z"/>
              </w:rPr>
            </w:pPr>
          </w:p>
        </w:tc>
        <w:tc>
          <w:tcPr>
            <w:tcW w:w="850" w:type="dxa"/>
            <w:tcBorders>
              <w:top w:val="nil"/>
            </w:tcBorders>
            <w:shd w:val="clear" w:color="auto" w:fill="auto"/>
          </w:tcPr>
          <w:p w14:paraId="74F48442" w14:textId="77777777" w:rsidR="00897DDD" w:rsidRPr="00B62173" w:rsidRDefault="00897DDD" w:rsidP="00200EEC">
            <w:pPr>
              <w:pStyle w:val="TAH"/>
              <w:rPr>
                <w:ins w:id="532" w:author="Ivan Cheng (鄭宜樺)" w:date="2024-11-08T10:05:00Z"/>
              </w:rPr>
            </w:pPr>
            <w:ins w:id="533" w:author="Ivan Cheng (鄭宜樺)" w:date="2024-11-08T10:05:00Z">
              <w:r w:rsidRPr="00B62173">
                <w:t>[kHz]</w:t>
              </w:r>
            </w:ins>
          </w:p>
        </w:tc>
        <w:tc>
          <w:tcPr>
            <w:tcW w:w="1595" w:type="dxa"/>
            <w:shd w:val="clear" w:color="auto" w:fill="auto"/>
            <w:vAlign w:val="center"/>
          </w:tcPr>
          <w:p w14:paraId="6382DACD" w14:textId="77777777" w:rsidR="00897DDD" w:rsidRPr="00B62173" w:rsidRDefault="00897DDD" w:rsidP="00200EEC">
            <w:pPr>
              <w:pStyle w:val="TAH"/>
              <w:rPr>
                <w:ins w:id="534" w:author="Ivan Cheng (鄭宜樺)" w:date="2024-11-08T10:05:00Z"/>
              </w:rPr>
            </w:pPr>
            <w:ins w:id="535" w:author="Ivan Cheng (鄭宜樺)" w:date="2024-11-08T10:05:00Z">
              <w:r w:rsidRPr="00B62173">
                <w:t>50 MHz</w:t>
              </w:r>
            </w:ins>
          </w:p>
        </w:tc>
        <w:tc>
          <w:tcPr>
            <w:tcW w:w="1949" w:type="dxa"/>
            <w:shd w:val="clear" w:color="auto" w:fill="auto"/>
            <w:vAlign w:val="center"/>
          </w:tcPr>
          <w:p w14:paraId="2E10CA02" w14:textId="77777777" w:rsidR="00897DDD" w:rsidRPr="00B62173" w:rsidRDefault="00897DDD" w:rsidP="00200EEC">
            <w:pPr>
              <w:pStyle w:val="TAH"/>
              <w:rPr>
                <w:ins w:id="536" w:author="Ivan Cheng (鄭宜樺)" w:date="2024-11-08T10:05:00Z"/>
              </w:rPr>
            </w:pPr>
            <w:ins w:id="537" w:author="Ivan Cheng (鄭宜樺)" w:date="2024-11-08T10:05:00Z">
              <w:r w:rsidRPr="00B62173">
                <w:t>100 MHz</w:t>
              </w:r>
            </w:ins>
          </w:p>
        </w:tc>
        <w:tc>
          <w:tcPr>
            <w:tcW w:w="1701" w:type="dxa"/>
            <w:shd w:val="clear" w:color="auto" w:fill="auto"/>
            <w:vAlign w:val="center"/>
          </w:tcPr>
          <w:p w14:paraId="552278E8" w14:textId="77777777" w:rsidR="00897DDD" w:rsidRPr="00B62173" w:rsidRDefault="00897DDD" w:rsidP="00200EEC">
            <w:pPr>
              <w:pStyle w:val="TAH"/>
              <w:rPr>
                <w:ins w:id="538" w:author="Ivan Cheng (鄭宜樺)" w:date="2024-11-08T10:05:00Z"/>
              </w:rPr>
            </w:pPr>
            <w:ins w:id="539" w:author="Ivan Cheng (鄭宜樺)" w:date="2024-11-08T10:05:00Z">
              <w:r w:rsidRPr="00B62173">
                <w:t>200 MHz</w:t>
              </w:r>
            </w:ins>
          </w:p>
        </w:tc>
        <w:tc>
          <w:tcPr>
            <w:tcW w:w="1559" w:type="dxa"/>
            <w:shd w:val="clear" w:color="auto" w:fill="auto"/>
            <w:vAlign w:val="center"/>
          </w:tcPr>
          <w:p w14:paraId="26852F61" w14:textId="77777777" w:rsidR="00897DDD" w:rsidRPr="00B62173" w:rsidRDefault="00897DDD" w:rsidP="00200EEC">
            <w:pPr>
              <w:pStyle w:val="TAH"/>
              <w:rPr>
                <w:ins w:id="540" w:author="Ivan Cheng (鄭宜樺)" w:date="2024-11-08T10:05:00Z"/>
              </w:rPr>
            </w:pPr>
            <w:ins w:id="541" w:author="Ivan Cheng (鄭宜樺)" w:date="2024-11-08T10:05:00Z">
              <w:r w:rsidRPr="00B62173">
                <w:t>400 MHz</w:t>
              </w:r>
            </w:ins>
          </w:p>
        </w:tc>
      </w:tr>
      <w:tr w:rsidR="00897DDD" w:rsidRPr="00B62173" w14:paraId="0E9A2C1F" w14:textId="77777777" w:rsidTr="00200EEC">
        <w:trPr>
          <w:jc w:val="center"/>
          <w:ins w:id="542" w:author="Ivan Cheng (鄭宜樺)" w:date="2024-11-08T10:05:00Z"/>
        </w:trPr>
        <w:tc>
          <w:tcPr>
            <w:tcW w:w="1668" w:type="dxa"/>
            <w:shd w:val="clear" w:color="auto" w:fill="auto"/>
          </w:tcPr>
          <w:p w14:paraId="24C0B40E" w14:textId="77777777" w:rsidR="00897DDD" w:rsidRPr="00B62173" w:rsidRDefault="00897DDD" w:rsidP="00200EEC">
            <w:pPr>
              <w:pStyle w:val="TAC"/>
              <w:rPr>
                <w:ins w:id="543" w:author="Ivan Cheng (鄭宜樺)" w:date="2024-11-08T10:05:00Z"/>
              </w:rPr>
            </w:pPr>
            <w:ins w:id="544" w:author="Ivan Cheng (鄭宜樺)" w:date="2024-11-08T10:05:00Z">
              <w:r w:rsidRPr="00B62173">
                <w:t>Expected Transmission ON</w:t>
              </w:r>
            </w:ins>
          </w:p>
        </w:tc>
        <w:tc>
          <w:tcPr>
            <w:tcW w:w="850" w:type="dxa"/>
            <w:shd w:val="clear" w:color="auto" w:fill="auto"/>
          </w:tcPr>
          <w:p w14:paraId="0FC84FF6" w14:textId="77777777" w:rsidR="00897DDD" w:rsidRPr="00B62173" w:rsidRDefault="00897DDD" w:rsidP="00200EEC">
            <w:pPr>
              <w:pStyle w:val="TAC"/>
              <w:rPr>
                <w:ins w:id="545" w:author="Ivan Cheng (鄭宜樺)" w:date="2024-11-08T10:05:00Z"/>
              </w:rPr>
            </w:pPr>
            <w:ins w:id="546" w:author="Ivan Cheng (鄭宜樺)" w:date="2024-11-08T10:05:00Z">
              <w:r w:rsidRPr="00B62173">
                <w:t>60</w:t>
              </w:r>
            </w:ins>
          </w:p>
        </w:tc>
        <w:tc>
          <w:tcPr>
            <w:tcW w:w="1595" w:type="dxa"/>
            <w:shd w:val="clear" w:color="auto" w:fill="auto"/>
          </w:tcPr>
          <w:p w14:paraId="12B03FCD" w14:textId="77777777" w:rsidR="00897DDD" w:rsidRPr="00B62173" w:rsidRDefault="00897DDD" w:rsidP="00200EEC">
            <w:pPr>
              <w:pStyle w:val="TAC"/>
              <w:rPr>
                <w:ins w:id="547" w:author="Ivan Cheng (鄭宜樺)" w:date="2024-11-08T10:05:00Z"/>
              </w:rPr>
            </w:pPr>
            <w:ins w:id="548" w:author="Ivan Cheng (鄭宜樺)" w:date="2024-11-08T10:05:00Z">
              <w:r w:rsidRPr="00B62173">
                <w:t>FFS</w:t>
              </w:r>
            </w:ins>
          </w:p>
        </w:tc>
        <w:tc>
          <w:tcPr>
            <w:tcW w:w="1949" w:type="dxa"/>
            <w:shd w:val="clear" w:color="auto" w:fill="auto"/>
          </w:tcPr>
          <w:p w14:paraId="0E8C4E21" w14:textId="77777777" w:rsidR="00897DDD" w:rsidRPr="00B62173" w:rsidRDefault="00897DDD" w:rsidP="00200EEC">
            <w:pPr>
              <w:pStyle w:val="TAC"/>
              <w:rPr>
                <w:ins w:id="549" w:author="Ivan Cheng (鄭宜樺)" w:date="2024-11-08T10:05:00Z"/>
              </w:rPr>
            </w:pPr>
            <w:ins w:id="550" w:author="Ivan Cheng (鄭宜樺)" w:date="2024-11-08T10:05:00Z">
              <w:r w:rsidRPr="00B62173">
                <w:t>FFS</w:t>
              </w:r>
            </w:ins>
          </w:p>
        </w:tc>
        <w:tc>
          <w:tcPr>
            <w:tcW w:w="1701" w:type="dxa"/>
            <w:shd w:val="clear" w:color="auto" w:fill="auto"/>
          </w:tcPr>
          <w:p w14:paraId="379DF35F" w14:textId="77777777" w:rsidR="00897DDD" w:rsidRPr="00B62173" w:rsidRDefault="00897DDD" w:rsidP="00200EEC">
            <w:pPr>
              <w:pStyle w:val="TAC"/>
              <w:rPr>
                <w:ins w:id="551" w:author="Ivan Cheng (鄭宜樺)" w:date="2024-11-08T10:05:00Z"/>
              </w:rPr>
            </w:pPr>
            <w:ins w:id="552" w:author="Ivan Cheng (鄭宜樺)" w:date="2024-11-08T10:05:00Z">
              <w:r w:rsidRPr="00B62173">
                <w:t>FFS</w:t>
              </w:r>
            </w:ins>
          </w:p>
        </w:tc>
        <w:tc>
          <w:tcPr>
            <w:tcW w:w="1559" w:type="dxa"/>
            <w:shd w:val="clear" w:color="auto" w:fill="auto"/>
          </w:tcPr>
          <w:p w14:paraId="418E63DF" w14:textId="77777777" w:rsidR="00897DDD" w:rsidRPr="00B62173" w:rsidRDefault="00897DDD" w:rsidP="00200EEC">
            <w:pPr>
              <w:pStyle w:val="TAC"/>
              <w:rPr>
                <w:ins w:id="553" w:author="Ivan Cheng (鄭宜樺)" w:date="2024-11-08T10:05:00Z"/>
              </w:rPr>
            </w:pPr>
            <w:ins w:id="554" w:author="Ivan Cheng (鄭宜樺)" w:date="2024-11-08T10:05:00Z">
              <w:r w:rsidRPr="00B62173">
                <w:t>FFS</w:t>
              </w:r>
            </w:ins>
          </w:p>
        </w:tc>
      </w:tr>
      <w:tr w:rsidR="00897DDD" w:rsidRPr="00B62173" w14:paraId="577A0354" w14:textId="77777777" w:rsidTr="00200EEC">
        <w:trPr>
          <w:jc w:val="center"/>
          <w:ins w:id="555" w:author="Ivan Cheng (鄭宜樺)" w:date="2024-11-08T10:05:00Z"/>
        </w:trPr>
        <w:tc>
          <w:tcPr>
            <w:tcW w:w="1668" w:type="dxa"/>
            <w:shd w:val="clear" w:color="auto" w:fill="auto"/>
          </w:tcPr>
          <w:p w14:paraId="4B9B4706" w14:textId="77777777" w:rsidR="00897DDD" w:rsidRPr="00B62173" w:rsidRDefault="00897DDD" w:rsidP="00200EEC">
            <w:pPr>
              <w:pStyle w:val="TAC"/>
              <w:rPr>
                <w:ins w:id="556" w:author="Ivan Cheng (鄭宜樺)" w:date="2024-11-08T10:05:00Z"/>
              </w:rPr>
            </w:pPr>
            <w:ins w:id="557" w:author="Ivan Cheng (鄭宜樺)" w:date="2024-11-08T10:05:00Z">
              <w:r w:rsidRPr="00B62173">
                <w:t>Measured power for CP-OFDM</w:t>
              </w:r>
            </w:ins>
          </w:p>
        </w:tc>
        <w:tc>
          <w:tcPr>
            <w:tcW w:w="850" w:type="dxa"/>
            <w:shd w:val="clear" w:color="auto" w:fill="auto"/>
          </w:tcPr>
          <w:p w14:paraId="1F00A000" w14:textId="77777777" w:rsidR="00897DDD" w:rsidRPr="00B62173" w:rsidRDefault="00897DDD" w:rsidP="00200EEC">
            <w:pPr>
              <w:pStyle w:val="TAC"/>
              <w:rPr>
                <w:ins w:id="558" w:author="Ivan Cheng (鄭宜樺)" w:date="2024-11-08T10:05:00Z"/>
              </w:rPr>
            </w:pPr>
            <w:ins w:id="559" w:author="Ivan Cheng (鄭宜樺)" w:date="2024-11-08T10:05:00Z">
              <w:r w:rsidRPr="00B62173">
                <w:t>120</w:t>
              </w:r>
            </w:ins>
          </w:p>
        </w:tc>
        <w:tc>
          <w:tcPr>
            <w:tcW w:w="1595" w:type="dxa"/>
            <w:shd w:val="clear" w:color="auto" w:fill="auto"/>
          </w:tcPr>
          <w:p w14:paraId="7606EC46" w14:textId="77777777" w:rsidR="00897DDD" w:rsidRPr="00B62173" w:rsidRDefault="00897DDD" w:rsidP="00200EEC">
            <w:pPr>
              <w:pStyle w:val="TAC"/>
              <w:rPr>
                <w:ins w:id="560" w:author="Ivan Cheng (鄭宜樺)" w:date="2024-11-08T10:05:00Z"/>
              </w:rPr>
            </w:pPr>
            <w:ins w:id="561" w:author="Ivan Cheng (鄭宜樺)" w:date="2024-11-08T10:05:00Z">
              <w:r w:rsidRPr="00B62173">
                <w:t>FFS</w:t>
              </w:r>
            </w:ins>
          </w:p>
        </w:tc>
        <w:tc>
          <w:tcPr>
            <w:tcW w:w="1949" w:type="dxa"/>
            <w:shd w:val="clear" w:color="auto" w:fill="auto"/>
          </w:tcPr>
          <w:p w14:paraId="02A33630" w14:textId="77777777" w:rsidR="00897DDD" w:rsidRPr="00B62173" w:rsidRDefault="00897DDD" w:rsidP="00200EEC">
            <w:pPr>
              <w:pStyle w:val="TAC"/>
              <w:rPr>
                <w:ins w:id="562" w:author="Ivan Cheng (鄭宜樺)" w:date="2024-11-08T10:05:00Z"/>
              </w:rPr>
            </w:pPr>
            <w:ins w:id="563" w:author="Ivan Cheng (鄭宜樺)" w:date="2024-11-08T10:05:00Z">
              <w:r w:rsidRPr="00B62173">
                <w:t>FFS</w:t>
              </w:r>
            </w:ins>
          </w:p>
        </w:tc>
        <w:tc>
          <w:tcPr>
            <w:tcW w:w="1701" w:type="dxa"/>
            <w:shd w:val="clear" w:color="auto" w:fill="auto"/>
          </w:tcPr>
          <w:p w14:paraId="4A62938C" w14:textId="77777777" w:rsidR="00897DDD" w:rsidRPr="00B62173" w:rsidRDefault="00897DDD" w:rsidP="00200EEC">
            <w:pPr>
              <w:pStyle w:val="TAC"/>
              <w:rPr>
                <w:ins w:id="564" w:author="Ivan Cheng (鄭宜樺)" w:date="2024-11-08T10:05:00Z"/>
              </w:rPr>
            </w:pPr>
            <w:ins w:id="565" w:author="Ivan Cheng (鄭宜樺)" w:date="2024-11-08T10:05:00Z">
              <w:r w:rsidRPr="00B62173">
                <w:t>FFS</w:t>
              </w:r>
            </w:ins>
          </w:p>
        </w:tc>
        <w:tc>
          <w:tcPr>
            <w:tcW w:w="1559" w:type="dxa"/>
            <w:shd w:val="clear" w:color="auto" w:fill="auto"/>
          </w:tcPr>
          <w:p w14:paraId="42C33FF9" w14:textId="77777777" w:rsidR="00897DDD" w:rsidRPr="00B62173" w:rsidRDefault="00897DDD" w:rsidP="00200EEC">
            <w:pPr>
              <w:pStyle w:val="TAC"/>
              <w:rPr>
                <w:ins w:id="566" w:author="Ivan Cheng (鄭宜樺)" w:date="2024-11-08T10:05:00Z"/>
              </w:rPr>
            </w:pPr>
            <w:ins w:id="567" w:author="Ivan Cheng (鄭宜樺)" w:date="2024-11-08T10:05:00Z">
              <w:r w:rsidRPr="00B62173">
                <w:t>FFS</w:t>
              </w:r>
            </w:ins>
          </w:p>
        </w:tc>
      </w:tr>
      <w:tr w:rsidR="00897DDD" w:rsidRPr="00B62173" w14:paraId="2442D9AC" w14:textId="77777777" w:rsidTr="00200EEC">
        <w:trPr>
          <w:jc w:val="center"/>
          <w:ins w:id="568" w:author="Ivan Cheng (鄭宜樺)" w:date="2024-11-08T10:05:00Z"/>
        </w:trPr>
        <w:tc>
          <w:tcPr>
            <w:tcW w:w="1668" w:type="dxa"/>
            <w:vMerge w:val="restart"/>
            <w:shd w:val="clear" w:color="auto" w:fill="auto"/>
          </w:tcPr>
          <w:p w14:paraId="7EDE9F7A" w14:textId="77777777" w:rsidR="00897DDD" w:rsidRPr="00B62173" w:rsidRDefault="00897DDD" w:rsidP="00200EEC">
            <w:pPr>
              <w:pStyle w:val="TAC"/>
              <w:rPr>
                <w:ins w:id="569" w:author="Ivan Cheng (鄭宜樺)" w:date="2024-11-08T10:05:00Z"/>
              </w:rPr>
            </w:pPr>
            <w:ins w:id="570" w:author="Ivan Cheng (鄭宜樺)" w:date="2024-11-08T10:05:00Z">
              <w:r w:rsidRPr="00B62173">
                <w:t>Expected Transmission ON</w:t>
              </w:r>
              <w:r>
                <w:t xml:space="preserve"> power for </w:t>
              </w:r>
              <w:r w:rsidRPr="00B62173">
                <w:t>DFT-s-OFDM</w:t>
              </w:r>
              <w:r>
                <w:t xml:space="preserve"> </w:t>
              </w:r>
              <w:r w:rsidRPr="00B62173">
                <w:t xml:space="preserve"> </w:t>
              </w:r>
            </w:ins>
          </w:p>
        </w:tc>
        <w:tc>
          <w:tcPr>
            <w:tcW w:w="850" w:type="dxa"/>
            <w:shd w:val="clear" w:color="auto" w:fill="auto"/>
          </w:tcPr>
          <w:p w14:paraId="3D991617" w14:textId="77777777" w:rsidR="00897DDD" w:rsidRPr="00B62173" w:rsidRDefault="00897DDD" w:rsidP="00200EEC">
            <w:pPr>
              <w:pStyle w:val="TAC"/>
              <w:rPr>
                <w:ins w:id="571" w:author="Ivan Cheng (鄭宜樺)" w:date="2024-11-08T10:05:00Z"/>
              </w:rPr>
            </w:pPr>
            <w:ins w:id="572" w:author="Ivan Cheng (鄭宜樺)" w:date="2024-11-08T10:05:00Z">
              <w:r w:rsidRPr="00B62173">
                <w:t>60</w:t>
              </w:r>
            </w:ins>
          </w:p>
        </w:tc>
        <w:tc>
          <w:tcPr>
            <w:tcW w:w="6804" w:type="dxa"/>
            <w:gridSpan w:val="4"/>
            <w:vMerge w:val="restart"/>
            <w:shd w:val="clear" w:color="auto" w:fill="auto"/>
            <w:vAlign w:val="center"/>
          </w:tcPr>
          <w:p w14:paraId="34F1331E" w14:textId="49E01850" w:rsidR="00897DDD" w:rsidRPr="00B62173" w:rsidRDefault="00897DDD" w:rsidP="00200EEC">
            <w:pPr>
              <w:pStyle w:val="TAC"/>
              <w:rPr>
                <w:ins w:id="573" w:author="Ivan Cheng (鄭宜樺)" w:date="2024-11-08T10:05:00Z"/>
              </w:rPr>
            </w:pPr>
            <w:ins w:id="574" w:author="Ivan Cheng (鄭宜樺)" w:date="2024-11-08T10:05:00Z">
              <w:r w:rsidRPr="00754592">
                <w:rPr>
                  <w:lang w:eastAsia="zh-Hans"/>
                </w:rPr>
                <w:t xml:space="preserve">For intra-band contiguous CA configurations, </w:t>
              </w:r>
              <w:proofErr w:type="gramStart"/>
              <w:r w:rsidRPr="00754592">
                <w:rPr>
                  <w:lang w:eastAsia="zh-Hans"/>
                </w:rPr>
                <w:t>The</w:t>
              </w:r>
              <w:proofErr w:type="gramEnd"/>
              <w:r w:rsidRPr="00754592">
                <w:rPr>
                  <w:lang w:eastAsia="zh-Hans"/>
                </w:rPr>
                <w:t xml:space="preserve"> test requirement of transmit on power of 2UL CA is the same as</w:t>
              </w:r>
              <w:r w:rsidRPr="00754592">
                <w:t xml:space="preserve"> Table 6.2A.</w:t>
              </w:r>
              <w:r>
                <w:t>1.1</w:t>
              </w:r>
              <w:r w:rsidRPr="00754592">
                <w:t>.</w:t>
              </w:r>
            </w:ins>
            <w:ins w:id="575" w:author="Ivan Cheng (鄭宜樺)" w:date="2024-11-08T10:26:00Z">
              <w:r w:rsidR="002C0BAE">
                <w:t>3</w:t>
              </w:r>
            </w:ins>
            <w:ins w:id="576" w:author="Ivan Cheng (鄭宜樺)" w:date="2024-11-08T10:05:00Z">
              <w:r w:rsidRPr="00754592">
                <w:t>.5-1</w:t>
              </w:r>
            </w:ins>
            <w:ins w:id="577" w:author="Ivan Cheng (鄭宜樺)" w:date="2024-11-08T10:26:00Z">
              <w:r w:rsidR="002C0BAE">
                <w:t xml:space="preserve"> </w:t>
              </w:r>
            </w:ins>
            <w:ins w:id="578" w:author="Ivan Cheng (鄭宜樺)" w:date="2024-11-08T10:05:00Z">
              <w:r w:rsidRPr="00754592">
                <w:rPr>
                  <w:lang w:eastAsia="zh-Hans"/>
                </w:rPr>
                <w:t>as appropriate.</w:t>
              </w:r>
            </w:ins>
          </w:p>
        </w:tc>
      </w:tr>
      <w:tr w:rsidR="00897DDD" w:rsidRPr="00B62173" w14:paraId="182DDE1D" w14:textId="77777777" w:rsidTr="00200EEC">
        <w:trPr>
          <w:jc w:val="center"/>
          <w:ins w:id="579" w:author="Ivan Cheng (鄭宜樺)" w:date="2024-11-08T10:05:00Z"/>
        </w:trPr>
        <w:tc>
          <w:tcPr>
            <w:tcW w:w="1668" w:type="dxa"/>
            <w:vMerge/>
            <w:shd w:val="clear" w:color="auto" w:fill="auto"/>
          </w:tcPr>
          <w:p w14:paraId="33A551CF" w14:textId="77777777" w:rsidR="00897DDD" w:rsidRPr="00B62173" w:rsidRDefault="00897DDD" w:rsidP="00200EEC">
            <w:pPr>
              <w:pStyle w:val="TAC"/>
              <w:rPr>
                <w:ins w:id="580" w:author="Ivan Cheng (鄭宜樺)" w:date="2024-11-08T10:05:00Z"/>
              </w:rPr>
            </w:pPr>
          </w:p>
        </w:tc>
        <w:tc>
          <w:tcPr>
            <w:tcW w:w="850" w:type="dxa"/>
            <w:shd w:val="clear" w:color="auto" w:fill="auto"/>
          </w:tcPr>
          <w:p w14:paraId="6840401F" w14:textId="77777777" w:rsidR="00897DDD" w:rsidRPr="00B62173" w:rsidRDefault="00897DDD" w:rsidP="00200EEC">
            <w:pPr>
              <w:pStyle w:val="TAC"/>
              <w:rPr>
                <w:ins w:id="581" w:author="Ivan Cheng (鄭宜樺)" w:date="2024-11-08T10:05:00Z"/>
                <w:lang w:eastAsia="zh-TW"/>
              </w:rPr>
            </w:pPr>
            <w:ins w:id="582" w:author="Ivan Cheng (鄭宜樺)" w:date="2024-11-08T10:05:00Z">
              <w:r>
                <w:rPr>
                  <w:rFonts w:hint="eastAsia"/>
                  <w:lang w:eastAsia="zh-TW"/>
                </w:rPr>
                <w:t>1</w:t>
              </w:r>
              <w:r>
                <w:rPr>
                  <w:lang w:eastAsia="zh-TW"/>
                </w:rPr>
                <w:t>20</w:t>
              </w:r>
            </w:ins>
          </w:p>
        </w:tc>
        <w:tc>
          <w:tcPr>
            <w:tcW w:w="6804" w:type="dxa"/>
            <w:gridSpan w:val="4"/>
            <w:vMerge/>
            <w:shd w:val="clear" w:color="auto" w:fill="auto"/>
          </w:tcPr>
          <w:p w14:paraId="03E8E1DF" w14:textId="77777777" w:rsidR="00897DDD" w:rsidRPr="00B62173" w:rsidRDefault="00897DDD" w:rsidP="00200EEC">
            <w:pPr>
              <w:pStyle w:val="TAC"/>
              <w:rPr>
                <w:ins w:id="583" w:author="Ivan Cheng (鄭宜樺)" w:date="2024-11-08T10:05:00Z"/>
              </w:rPr>
            </w:pPr>
          </w:p>
        </w:tc>
      </w:tr>
    </w:tbl>
    <w:p w14:paraId="32AEB78F" w14:textId="77777777" w:rsidR="00897DDD" w:rsidRDefault="00897DDD" w:rsidP="00897DDD">
      <w:pPr>
        <w:rPr>
          <w:ins w:id="584" w:author="Ivan Cheng (鄭宜樺)" w:date="2024-11-08T10:05:00Z"/>
        </w:rPr>
      </w:pPr>
    </w:p>
    <w:p w14:paraId="73C4A530" w14:textId="47BC9741" w:rsidR="00897DDD" w:rsidRPr="00B62173" w:rsidRDefault="00897DDD" w:rsidP="00897DDD">
      <w:pPr>
        <w:pStyle w:val="TH"/>
        <w:rPr>
          <w:ins w:id="585" w:author="Ivan Cheng (鄭宜樺)" w:date="2024-11-08T10:05:00Z"/>
        </w:rPr>
      </w:pPr>
      <w:ins w:id="586" w:author="Ivan Cheng (鄭宜樺)" w:date="2024-11-08T10:05:00Z">
        <w:r w:rsidRPr="00B62173">
          <w:t>Table 6.3A.3.1.</w:t>
        </w:r>
      </w:ins>
      <w:ins w:id="587" w:author="Ivan Cheng (鄭宜樺)" w:date="2024-11-08T10:06:00Z">
        <w:r>
          <w:t>3</w:t>
        </w:r>
      </w:ins>
      <w:ins w:id="588" w:author="Ivan Cheng (鄭宜樺)" w:date="2024-11-08T10:05:00Z">
        <w:r w:rsidRPr="00B62173">
          <w:t>.5-3: Test Tolerance for OFF power</w:t>
        </w:r>
        <w:r>
          <w:t xml:space="preserve"> for </w:t>
        </w:r>
      </w:ins>
      <w:ins w:id="589" w:author="Ivan Cheng (鄭宜樺)" w:date="2024-11-08T10:07:00Z">
        <w:r>
          <w:t>4</w:t>
        </w:r>
      </w:ins>
      <w:ins w:id="590" w:author="Ivan Cheng (鄭宜樺)" w:date="2024-11-08T10:05:00Z">
        <w:r>
          <w:t xml:space="preserve">UL CA for Power class </w:t>
        </w:r>
        <w:r w:rsidRPr="00621BC0">
          <w:rPr>
            <w:highlight w:val="gree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7DDD" w:rsidRPr="00B62173" w14:paraId="30B0B6C0" w14:textId="77777777" w:rsidTr="00200EEC">
        <w:trPr>
          <w:jc w:val="center"/>
          <w:ins w:id="591"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5A022423" w14:textId="77777777" w:rsidR="00897DDD" w:rsidRPr="00B62173" w:rsidRDefault="00897DDD" w:rsidP="00200EEC">
            <w:pPr>
              <w:pStyle w:val="TAC"/>
              <w:rPr>
                <w:ins w:id="592" w:author="Ivan Cheng (鄭宜樺)" w:date="2024-11-08T10:05:00Z"/>
                <w:b/>
                <w:lang w:eastAsia="ko-KR"/>
              </w:rPr>
            </w:pPr>
            <w:ins w:id="593" w:author="Ivan Cheng (鄭宜樺)" w:date="2024-11-08T10:05: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F313CBE" w14:textId="77777777" w:rsidR="00897DDD" w:rsidRPr="00B62173" w:rsidRDefault="00897DDD" w:rsidP="00200EEC">
            <w:pPr>
              <w:pStyle w:val="TAH"/>
              <w:rPr>
                <w:ins w:id="594" w:author="Ivan Cheng (鄭宜樺)" w:date="2024-11-08T10:05:00Z"/>
                <w:lang w:eastAsia="ko-KR"/>
              </w:rPr>
            </w:pPr>
            <w:ins w:id="595" w:author="Ivan Cheng (鄭宜樺)" w:date="2024-11-08T10:05: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3EF3F953" w14:textId="77777777" w:rsidR="00897DDD" w:rsidRPr="00B62173" w:rsidRDefault="00897DDD" w:rsidP="00200EEC">
            <w:pPr>
              <w:pStyle w:val="TAH"/>
              <w:rPr>
                <w:ins w:id="596" w:author="Ivan Cheng (鄭宜樺)" w:date="2024-11-08T10:05:00Z"/>
              </w:rPr>
            </w:pPr>
            <w:ins w:id="597" w:author="Ivan Cheng (鄭宜樺)" w:date="2024-11-08T10:05:00Z">
              <w:r w:rsidRPr="00B62173">
                <w:rPr>
                  <w:lang w:eastAsia="ja-JP"/>
                </w:rPr>
                <w:t>FR2b</w:t>
              </w:r>
            </w:ins>
          </w:p>
        </w:tc>
      </w:tr>
      <w:tr w:rsidR="00897DDD" w:rsidRPr="00B62173" w14:paraId="531BE37A" w14:textId="77777777" w:rsidTr="00200EEC">
        <w:trPr>
          <w:jc w:val="center"/>
          <w:ins w:id="598"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065FB62D" w14:textId="77777777" w:rsidR="00897DDD" w:rsidRPr="00B62173" w:rsidRDefault="00897DDD" w:rsidP="00200EEC">
            <w:pPr>
              <w:pStyle w:val="TAC"/>
              <w:rPr>
                <w:ins w:id="599" w:author="Ivan Cheng (鄭宜樺)" w:date="2024-11-08T10:05:00Z"/>
              </w:rPr>
            </w:pPr>
            <w:ins w:id="600" w:author="Ivan Cheng (鄭宜樺)" w:date="2024-11-08T10:05: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0DC8855" w14:textId="77777777" w:rsidR="00897DDD" w:rsidRPr="00B62173" w:rsidRDefault="00897DDD" w:rsidP="00200EEC">
            <w:pPr>
              <w:pStyle w:val="TAC"/>
              <w:rPr>
                <w:ins w:id="601" w:author="Ivan Cheng (鄭宜樺)" w:date="2024-11-08T10:05:00Z"/>
              </w:rPr>
            </w:pPr>
            <w:ins w:id="602" w:author="Ivan Cheng (鄭宜樺)" w:date="2024-11-08T10:05: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4766F042" w14:textId="77777777" w:rsidR="00897DDD" w:rsidRPr="00B62173" w:rsidRDefault="00897DDD" w:rsidP="00200EEC">
            <w:pPr>
              <w:pStyle w:val="TAC"/>
              <w:rPr>
                <w:ins w:id="603" w:author="Ivan Cheng (鄭宜樺)" w:date="2024-11-08T10:05:00Z"/>
              </w:rPr>
            </w:pPr>
            <w:ins w:id="604" w:author="Ivan Cheng (鄭宜樺)" w:date="2024-11-08T10:05:00Z">
              <w:r>
                <w:t>Same as Table 6.3.3.2.5-5</w:t>
              </w:r>
            </w:ins>
          </w:p>
        </w:tc>
      </w:tr>
    </w:tbl>
    <w:p w14:paraId="6FF28E71" w14:textId="77777777" w:rsidR="00897DDD" w:rsidRPr="00B62173" w:rsidRDefault="00897DDD" w:rsidP="00897DDD">
      <w:pPr>
        <w:rPr>
          <w:ins w:id="605" w:author="Ivan Cheng (鄭宜樺)" w:date="2024-11-08T10:05:00Z"/>
        </w:rPr>
      </w:pPr>
    </w:p>
    <w:p w14:paraId="474F7E0F" w14:textId="50D830CE" w:rsidR="00897DDD" w:rsidRPr="00B62173" w:rsidRDefault="00897DDD" w:rsidP="00897DDD">
      <w:pPr>
        <w:pStyle w:val="TH"/>
        <w:rPr>
          <w:ins w:id="606" w:author="Ivan Cheng (鄭宜樺)" w:date="2024-11-08T10:05:00Z"/>
        </w:rPr>
      </w:pPr>
      <w:ins w:id="607" w:author="Ivan Cheng (鄭宜樺)" w:date="2024-11-08T10:05:00Z">
        <w:r w:rsidRPr="00B62173">
          <w:t>Table 6.3A.3.1.</w:t>
        </w:r>
      </w:ins>
      <w:ins w:id="608" w:author="Ivan Cheng (鄭宜樺)" w:date="2024-11-08T10:06:00Z">
        <w:r>
          <w:t>3</w:t>
        </w:r>
      </w:ins>
      <w:ins w:id="609" w:author="Ivan Cheng (鄭宜樺)" w:date="2024-11-08T10:05:00Z">
        <w:r w:rsidRPr="00B62173">
          <w:t>.5-4: Test Tolerance for ON power</w:t>
        </w:r>
        <w:r>
          <w:t xml:space="preserve"> for </w:t>
        </w:r>
      </w:ins>
      <w:ins w:id="610" w:author="Ivan Cheng (鄭宜樺)" w:date="2024-11-08T10:06:00Z">
        <w:r>
          <w:t>4</w:t>
        </w:r>
      </w:ins>
      <w:ins w:id="611" w:author="Ivan Cheng (鄭宜樺)" w:date="2024-11-08T10:05:00Z">
        <w:r>
          <w:t xml:space="preserve">UL CA for Power class </w:t>
        </w:r>
        <w:r w:rsidRPr="00621BC0">
          <w:rPr>
            <w:highlight w:val="gree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7DDD" w:rsidRPr="00B62173" w14:paraId="3E78CC8B" w14:textId="77777777" w:rsidTr="00200EEC">
        <w:trPr>
          <w:jc w:val="center"/>
          <w:ins w:id="612"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4FA3ECC6" w14:textId="77777777" w:rsidR="00897DDD" w:rsidRPr="00B62173" w:rsidRDefault="00897DDD" w:rsidP="00200EEC">
            <w:pPr>
              <w:pStyle w:val="TAC"/>
              <w:rPr>
                <w:ins w:id="613" w:author="Ivan Cheng (鄭宜樺)" w:date="2024-11-08T10:05:00Z"/>
                <w:b/>
                <w:lang w:eastAsia="ko-KR"/>
              </w:rPr>
            </w:pPr>
            <w:ins w:id="614" w:author="Ivan Cheng (鄭宜樺)" w:date="2024-11-08T10:05: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EBF5446" w14:textId="77777777" w:rsidR="00897DDD" w:rsidRPr="00B62173" w:rsidRDefault="00897DDD" w:rsidP="00200EEC">
            <w:pPr>
              <w:pStyle w:val="TAH"/>
              <w:rPr>
                <w:ins w:id="615" w:author="Ivan Cheng (鄭宜樺)" w:date="2024-11-08T10:05:00Z"/>
                <w:lang w:eastAsia="ko-KR"/>
              </w:rPr>
            </w:pPr>
            <w:ins w:id="616" w:author="Ivan Cheng (鄭宜樺)" w:date="2024-11-08T10:05: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6D10F44B" w14:textId="77777777" w:rsidR="00897DDD" w:rsidRPr="00B62173" w:rsidRDefault="00897DDD" w:rsidP="00200EEC">
            <w:pPr>
              <w:pStyle w:val="TAH"/>
              <w:rPr>
                <w:ins w:id="617" w:author="Ivan Cheng (鄭宜樺)" w:date="2024-11-08T10:05:00Z"/>
              </w:rPr>
            </w:pPr>
            <w:ins w:id="618" w:author="Ivan Cheng (鄭宜樺)" w:date="2024-11-08T10:05:00Z">
              <w:r w:rsidRPr="00B62173">
                <w:rPr>
                  <w:lang w:eastAsia="ja-JP"/>
                </w:rPr>
                <w:t>FR2b</w:t>
              </w:r>
            </w:ins>
          </w:p>
        </w:tc>
      </w:tr>
      <w:tr w:rsidR="00897DDD" w:rsidRPr="00B62173" w14:paraId="3A4EEAA3" w14:textId="77777777" w:rsidTr="00200EEC">
        <w:trPr>
          <w:jc w:val="center"/>
          <w:ins w:id="619"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3B4BCE88" w14:textId="77777777" w:rsidR="00897DDD" w:rsidRPr="00B62173" w:rsidRDefault="00897DDD" w:rsidP="00200EEC">
            <w:pPr>
              <w:pStyle w:val="TAC"/>
              <w:rPr>
                <w:ins w:id="620" w:author="Ivan Cheng (鄭宜樺)" w:date="2024-11-08T10:05:00Z"/>
              </w:rPr>
            </w:pPr>
            <w:ins w:id="621" w:author="Ivan Cheng (鄭宜樺)" w:date="2024-11-08T10:05: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663F0FAB" w14:textId="77777777" w:rsidR="00897DDD" w:rsidRPr="00B62173" w:rsidRDefault="00897DDD" w:rsidP="00200EEC">
            <w:pPr>
              <w:pStyle w:val="TAC"/>
              <w:rPr>
                <w:ins w:id="622" w:author="Ivan Cheng (鄭宜樺)" w:date="2024-11-08T10:05:00Z"/>
              </w:rPr>
            </w:pPr>
            <w:ins w:id="623" w:author="Ivan Cheng (鄭宜樺)" w:date="2024-11-08T10:05:00Z">
              <w:r w:rsidRPr="00B62173">
                <w:t xml:space="preserve">Same as in table </w:t>
              </w:r>
              <w:proofErr w:type="spellStart"/>
              <w:r>
                <w:t>Table</w:t>
              </w:r>
              <w:proofErr w:type="spellEnd"/>
              <w:r>
                <w:t xml:space="preserve"> 6.2A.1.1.2.5-1a, 6.2A.1.1.2.5-1b</w:t>
              </w:r>
            </w:ins>
          </w:p>
        </w:tc>
        <w:tc>
          <w:tcPr>
            <w:tcW w:w="1984" w:type="dxa"/>
            <w:tcBorders>
              <w:top w:val="single" w:sz="4" w:space="0" w:color="auto"/>
              <w:left w:val="single" w:sz="4" w:space="0" w:color="auto"/>
              <w:bottom w:val="single" w:sz="4" w:space="0" w:color="auto"/>
              <w:right w:val="single" w:sz="4" w:space="0" w:color="auto"/>
            </w:tcBorders>
          </w:tcPr>
          <w:p w14:paraId="1C491247" w14:textId="77777777" w:rsidR="00897DDD" w:rsidRPr="00B62173" w:rsidRDefault="00897DDD" w:rsidP="00200EEC">
            <w:pPr>
              <w:pStyle w:val="TAC"/>
              <w:rPr>
                <w:ins w:id="624" w:author="Ivan Cheng (鄭宜樺)" w:date="2024-11-08T10:05:00Z"/>
              </w:rPr>
            </w:pPr>
            <w:ins w:id="625" w:author="Ivan Cheng (鄭宜樺)" w:date="2024-11-08T10:05:00Z">
              <w:r w:rsidRPr="00B62173">
                <w:t xml:space="preserve">Same as in table </w:t>
              </w:r>
              <w:proofErr w:type="spellStart"/>
              <w:r>
                <w:t>Table</w:t>
              </w:r>
              <w:proofErr w:type="spellEnd"/>
              <w:r>
                <w:t xml:space="preserve"> 6.2A.1.1.2.5-1a, 6.2A.1.1.2.5-1b</w:t>
              </w:r>
            </w:ins>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9D761" w14:textId="77777777" w:rsidR="00E20155" w:rsidRDefault="00E20155">
      <w:r>
        <w:separator/>
      </w:r>
    </w:p>
  </w:endnote>
  <w:endnote w:type="continuationSeparator" w:id="0">
    <w:p w14:paraId="24DA38AD" w14:textId="77777777" w:rsidR="00E20155" w:rsidRDefault="00E2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3645E" w14:textId="77777777" w:rsidR="00E20155" w:rsidRDefault="00E20155">
      <w:r>
        <w:separator/>
      </w:r>
    </w:p>
  </w:footnote>
  <w:footnote w:type="continuationSeparator" w:id="0">
    <w:p w14:paraId="274F17A3" w14:textId="77777777" w:rsidR="00E20155" w:rsidRDefault="00E20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54DD" w:rsidRDefault="00635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354DD" w:rsidRDefault="006354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354DD" w:rsidRDefault="006354D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354DD" w:rsidRDefault="006354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AA46EA"/>
    <w:multiLevelType w:val="hybridMultilevel"/>
    <w:tmpl w:val="F0569406"/>
    <w:lvl w:ilvl="0" w:tplc="E866450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5"/>
  </w:num>
  <w:num w:numId="13">
    <w:abstractNumId w:val="6"/>
  </w:num>
  <w:num w:numId="14">
    <w:abstractNumId w:val="15"/>
  </w:num>
  <w:num w:numId="15">
    <w:abstractNumId w:val="16"/>
  </w:num>
  <w:num w:numId="16">
    <w:abstractNumId w:val="17"/>
  </w:num>
  <w:num w:numId="17">
    <w:abstractNumId w:val="18"/>
  </w:num>
  <w:num w:numId="18">
    <w:abstractNumId w:val="22"/>
  </w:num>
  <w:num w:numId="19">
    <w:abstractNumId w:val="25"/>
  </w:num>
  <w:num w:numId="20">
    <w:abstractNumId w:val="26"/>
  </w:num>
  <w:num w:numId="21">
    <w:abstractNumId w:val="11"/>
  </w:num>
  <w:num w:numId="22">
    <w:abstractNumId w:val="12"/>
  </w:num>
  <w:num w:numId="23">
    <w:abstractNumId w:val="8"/>
  </w:num>
  <w:num w:numId="24">
    <w:abstractNumId w:val="20"/>
  </w:num>
  <w:num w:numId="25">
    <w:abstractNumId w:val="0"/>
  </w:num>
  <w:num w:numId="26">
    <w:abstractNumId w:val="21"/>
  </w:num>
  <w:num w:numId="27">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E"/>
    <w:rsid w:val="000114C7"/>
    <w:rsid w:val="00022E4A"/>
    <w:rsid w:val="000A6394"/>
    <w:rsid w:val="000B7FED"/>
    <w:rsid w:val="000C038A"/>
    <w:rsid w:val="000C6598"/>
    <w:rsid w:val="000D44B3"/>
    <w:rsid w:val="000D5D93"/>
    <w:rsid w:val="000F2997"/>
    <w:rsid w:val="001109C3"/>
    <w:rsid w:val="0011739D"/>
    <w:rsid w:val="0013266E"/>
    <w:rsid w:val="00135927"/>
    <w:rsid w:val="00140C9D"/>
    <w:rsid w:val="00145D43"/>
    <w:rsid w:val="001754FF"/>
    <w:rsid w:val="00192C46"/>
    <w:rsid w:val="001A08B3"/>
    <w:rsid w:val="001A7B60"/>
    <w:rsid w:val="001B52F0"/>
    <w:rsid w:val="001B595A"/>
    <w:rsid w:val="001B7A65"/>
    <w:rsid w:val="001D355F"/>
    <w:rsid w:val="001D78B5"/>
    <w:rsid w:val="001E41F3"/>
    <w:rsid w:val="0021064B"/>
    <w:rsid w:val="00241E98"/>
    <w:rsid w:val="0026004D"/>
    <w:rsid w:val="002640DD"/>
    <w:rsid w:val="00275D12"/>
    <w:rsid w:val="00284FEB"/>
    <w:rsid w:val="002860C4"/>
    <w:rsid w:val="00290163"/>
    <w:rsid w:val="002A7683"/>
    <w:rsid w:val="002B5741"/>
    <w:rsid w:val="002C0BAE"/>
    <w:rsid w:val="002D6B57"/>
    <w:rsid w:val="002E472E"/>
    <w:rsid w:val="0030202F"/>
    <w:rsid w:val="00305409"/>
    <w:rsid w:val="003609EF"/>
    <w:rsid w:val="0036231A"/>
    <w:rsid w:val="00374DD4"/>
    <w:rsid w:val="00375EB5"/>
    <w:rsid w:val="003A2905"/>
    <w:rsid w:val="003D1742"/>
    <w:rsid w:val="003E1A36"/>
    <w:rsid w:val="003F6C21"/>
    <w:rsid w:val="00410371"/>
    <w:rsid w:val="00415FA9"/>
    <w:rsid w:val="004242F1"/>
    <w:rsid w:val="00426FFD"/>
    <w:rsid w:val="0043338D"/>
    <w:rsid w:val="0043724F"/>
    <w:rsid w:val="00455A46"/>
    <w:rsid w:val="00462AA4"/>
    <w:rsid w:val="00483BDA"/>
    <w:rsid w:val="00490B68"/>
    <w:rsid w:val="004B75B7"/>
    <w:rsid w:val="005141D9"/>
    <w:rsid w:val="00514FE2"/>
    <w:rsid w:val="0051580D"/>
    <w:rsid w:val="005216F6"/>
    <w:rsid w:val="005416F5"/>
    <w:rsid w:val="0054420A"/>
    <w:rsid w:val="00547111"/>
    <w:rsid w:val="00555CD7"/>
    <w:rsid w:val="00570C32"/>
    <w:rsid w:val="00570F78"/>
    <w:rsid w:val="00592D74"/>
    <w:rsid w:val="005A30F5"/>
    <w:rsid w:val="005C067B"/>
    <w:rsid w:val="005E2C44"/>
    <w:rsid w:val="005F0F31"/>
    <w:rsid w:val="00621188"/>
    <w:rsid w:val="00621BC0"/>
    <w:rsid w:val="006257ED"/>
    <w:rsid w:val="00626DB9"/>
    <w:rsid w:val="00630D66"/>
    <w:rsid w:val="006354DD"/>
    <w:rsid w:val="00644756"/>
    <w:rsid w:val="00647521"/>
    <w:rsid w:val="00647C55"/>
    <w:rsid w:val="00653DE4"/>
    <w:rsid w:val="00665C47"/>
    <w:rsid w:val="00677C6A"/>
    <w:rsid w:val="00681806"/>
    <w:rsid w:val="00690801"/>
    <w:rsid w:val="00695808"/>
    <w:rsid w:val="006A5FE8"/>
    <w:rsid w:val="006B46FB"/>
    <w:rsid w:val="006C49C4"/>
    <w:rsid w:val="006E21FB"/>
    <w:rsid w:val="00707721"/>
    <w:rsid w:val="0072765D"/>
    <w:rsid w:val="00727F0E"/>
    <w:rsid w:val="00755506"/>
    <w:rsid w:val="00763066"/>
    <w:rsid w:val="0076351A"/>
    <w:rsid w:val="00763865"/>
    <w:rsid w:val="00773857"/>
    <w:rsid w:val="0077457A"/>
    <w:rsid w:val="007811B3"/>
    <w:rsid w:val="00792342"/>
    <w:rsid w:val="007977A8"/>
    <w:rsid w:val="007A4543"/>
    <w:rsid w:val="007B512A"/>
    <w:rsid w:val="007C2097"/>
    <w:rsid w:val="007C6191"/>
    <w:rsid w:val="007D630D"/>
    <w:rsid w:val="007D6A07"/>
    <w:rsid w:val="007E6F08"/>
    <w:rsid w:val="007F4132"/>
    <w:rsid w:val="007F7259"/>
    <w:rsid w:val="008040A8"/>
    <w:rsid w:val="00805053"/>
    <w:rsid w:val="00820477"/>
    <w:rsid w:val="008279FA"/>
    <w:rsid w:val="00830688"/>
    <w:rsid w:val="008326E7"/>
    <w:rsid w:val="0083277F"/>
    <w:rsid w:val="008626E7"/>
    <w:rsid w:val="008653A3"/>
    <w:rsid w:val="00870EE7"/>
    <w:rsid w:val="008863B9"/>
    <w:rsid w:val="0089295E"/>
    <w:rsid w:val="00897DDD"/>
    <w:rsid w:val="008A45A6"/>
    <w:rsid w:val="008C25A9"/>
    <w:rsid w:val="008D3CCC"/>
    <w:rsid w:val="008F3789"/>
    <w:rsid w:val="008F38DC"/>
    <w:rsid w:val="008F686C"/>
    <w:rsid w:val="009148DE"/>
    <w:rsid w:val="00941E30"/>
    <w:rsid w:val="009777D9"/>
    <w:rsid w:val="00991B88"/>
    <w:rsid w:val="009A5753"/>
    <w:rsid w:val="009A579D"/>
    <w:rsid w:val="009B3161"/>
    <w:rsid w:val="009C58F5"/>
    <w:rsid w:val="009D7486"/>
    <w:rsid w:val="009E3297"/>
    <w:rsid w:val="009F2A97"/>
    <w:rsid w:val="009F5492"/>
    <w:rsid w:val="009F638F"/>
    <w:rsid w:val="009F734F"/>
    <w:rsid w:val="00A246B6"/>
    <w:rsid w:val="00A3539E"/>
    <w:rsid w:val="00A47E70"/>
    <w:rsid w:val="00A50CF0"/>
    <w:rsid w:val="00A7671C"/>
    <w:rsid w:val="00A77C7F"/>
    <w:rsid w:val="00A8179B"/>
    <w:rsid w:val="00A95421"/>
    <w:rsid w:val="00AA2CBC"/>
    <w:rsid w:val="00AB3E0D"/>
    <w:rsid w:val="00AC5820"/>
    <w:rsid w:val="00AD1CD8"/>
    <w:rsid w:val="00AF2467"/>
    <w:rsid w:val="00B12734"/>
    <w:rsid w:val="00B258BB"/>
    <w:rsid w:val="00B67B97"/>
    <w:rsid w:val="00B70F75"/>
    <w:rsid w:val="00B80093"/>
    <w:rsid w:val="00B9598A"/>
    <w:rsid w:val="00B968C8"/>
    <w:rsid w:val="00BA3EC5"/>
    <w:rsid w:val="00BA51D9"/>
    <w:rsid w:val="00BA6E7F"/>
    <w:rsid w:val="00BB0A92"/>
    <w:rsid w:val="00BB5DFC"/>
    <w:rsid w:val="00BC0736"/>
    <w:rsid w:val="00BC67DD"/>
    <w:rsid w:val="00BD279D"/>
    <w:rsid w:val="00BD6BB8"/>
    <w:rsid w:val="00BF733C"/>
    <w:rsid w:val="00BF7FE7"/>
    <w:rsid w:val="00C10189"/>
    <w:rsid w:val="00C27B44"/>
    <w:rsid w:val="00C36676"/>
    <w:rsid w:val="00C65107"/>
    <w:rsid w:val="00C66BA2"/>
    <w:rsid w:val="00C870F6"/>
    <w:rsid w:val="00C95985"/>
    <w:rsid w:val="00C965F1"/>
    <w:rsid w:val="00CA7593"/>
    <w:rsid w:val="00CC5026"/>
    <w:rsid w:val="00CC68D0"/>
    <w:rsid w:val="00CD6F32"/>
    <w:rsid w:val="00CE1784"/>
    <w:rsid w:val="00CE3A76"/>
    <w:rsid w:val="00CF6080"/>
    <w:rsid w:val="00D039A0"/>
    <w:rsid w:val="00D03F9A"/>
    <w:rsid w:val="00D06D51"/>
    <w:rsid w:val="00D24991"/>
    <w:rsid w:val="00D270D6"/>
    <w:rsid w:val="00D50255"/>
    <w:rsid w:val="00D66520"/>
    <w:rsid w:val="00D84AE9"/>
    <w:rsid w:val="00DA1BD5"/>
    <w:rsid w:val="00DD41C3"/>
    <w:rsid w:val="00DE34CF"/>
    <w:rsid w:val="00DF50EA"/>
    <w:rsid w:val="00E02E9D"/>
    <w:rsid w:val="00E12003"/>
    <w:rsid w:val="00E13F3D"/>
    <w:rsid w:val="00E176E1"/>
    <w:rsid w:val="00E20155"/>
    <w:rsid w:val="00E34898"/>
    <w:rsid w:val="00E65FFF"/>
    <w:rsid w:val="00E847AC"/>
    <w:rsid w:val="00EB09B7"/>
    <w:rsid w:val="00EE7D7C"/>
    <w:rsid w:val="00EF20A8"/>
    <w:rsid w:val="00EF5EBA"/>
    <w:rsid w:val="00F00F7D"/>
    <w:rsid w:val="00F25D98"/>
    <w:rsid w:val="00F300FB"/>
    <w:rsid w:val="00F33184"/>
    <w:rsid w:val="00F358DF"/>
    <w:rsid w:val="00F65554"/>
    <w:rsid w:val="00F775A3"/>
    <w:rsid w:val="00FA732F"/>
    <w:rsid w:val="00FB6386"/>
    <w:rsid w:val="00FD2B7C"/>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72411">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76EAE-25DC-4118-A996-6102CF06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5</Pages>
  <Words>1623</Words>
  <Characters>9252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262</cp:revision>
  <cp:lastPrinted>1899-12-31T23:00:00Z</cp:lastPrinted>
  <dcterms:created xsi:type="dcterms:W3CDTF">2022-01-25T07:54:00Z</dcterms:created>
  <dcterms:modified xsi:type="dcterms:W3CDTF">2024-11-14T08:01:00Z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